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2D2" w:rsidRDefault="007E1AC4">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sidR="006E7DA7">
        <w:rPr>
          <w:rFonts w:ascii="Arial" w:eastAsia="宋体" w:hAnsi="Arial" w:cs="Arial" w:hint="eastAsia"/>
          <w:b/>
          <w:sz w:val="24"/>
          <w:szCs w:val="24"/>
          <w:lang w:val="en-US" w:eastAsia="zh-CN"/>
        </w:rPr>
        <w:t>5</w:t>
      </w:r>
      <w:r w:rsidR="00BF595B">
        <w:rPr>
          <w:rFonts w:ascii="Arial" w:eastAsia="宋体" w:hAnsi="Arial" w:cs="Arial"/>
          <w:b/>
          <w:sz w:val="24"/>
          <w:szCs w:val="24"/>
          <w:lang w:val="en-US" w:eastAsia="zh-CN"/>
        </w:rPr>
        <w:t>2918</w:t>
      </w:r>
      <w:bookmarkStart w:id="0" w:name="_GoBack"/>
      <w:bookmarkEnd w:id="0"/>
    </w:p>
    <w:p w:rsidR="008B22D2" w:rsidRDefault="007E1AC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Fukuoka</w:t>
      </w:r>
      <w:r>
        <w:rPr>
          <w:rFonts w:ascii="Arial" w:eastAsia="MS Mincho" w:hAnsi="Arial" w:cs="Arial" w:hint="eastAsia"/>
          <w:b/>
          <w:sz w:val="24"/>
          <w:szCs w:val="24"/>
          <w:lang w:eastAsia="ja-JP"/>
        </w:rPr>
        <w:t xml:space="preserve">, </w:t>
      </w:r>
      <w:r>
        <w:rPr>
          <w:rFonts w:ascii="Arial" w:eastAsia="宋体" w:hAnsi="Arial" w:cs="Arial" w:hint="eastAsia"/>
          <w:b/>
          <w:sz w:val="24"/>
          <w:szCs w:val="24"/>
          <w:lang w:val="en-US" w:eastAsia="zh-CN"/>
        </w:rPr>
        <w:t>JP</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19 </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23 May </w:t>
      </w:r>
      <w:r>
        <w:rPr>
          <w:rFonts w:ascii="Arial" w:eastAsia="MS Mincho" w:hAnsi="Arial" w:cs="Arial"/>
          <w:b/>
          <w:sz w:val="24"/>
          <w:szCs w:val="24"/>
          <w:lang w:eastAsia="ja-JP"/>
        </w:rPr>
        <w:t>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sidR="000E76F4">
        <w:rPr>
          <w:rFonts w:ascii="Arial" w:eastAsia="MS Mincho" w:hAnsi="Arial" w:cs="Arial"/>
          <w:b/>
          <w:sz w:val="24"/>
          <w:szCs w:val="24"/>
          <w:lang w:eastAsia="ja-JP"/>
        </w:rPr>
        <w:t>revision of S1-252118</w:t>
      </w:r>
      <w:r w:rsidR="00BF595B">
        <w:rPr>
          <w:rFonts w:ascii="Arial" w:eastAsia="MS Mincho" w:hAnsi="Arial" w:cs="Arial"/>
          <w:b/>
          <w:sz w:val="24"/>
          <w:szCs w:val="24"/>
          <w:lang w:eastAsia="ja-JP"/>
        </w:rPr>
        <w:t>,2555</w:t>
      </w:r>
    </w:p>
    <w:p w:rsidR="008B22D2" w:rsidRDefault="008B22D2">
      <w:pPr>
        <w:spacing w:after="0"/>
        <w:rPr>
          <w:rFonts w:ascii="Arial" w:eastAsia="MS Mincho" w:hAnsi="Arial"/>
          <w:sz w:val="24"/>
          <w:szCs w:val="24"/>
          <w:lang w:eastAsia="ja-JP"/>
        </w:rPr>
      </w:pP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w:t>
      </w:r>
      <w:r>
        <w:rPr>
          <w:rFonts w:ascii="Arial" w:eastAsia="宋体" w:hAnsi="Arial"/>
          <w:sz w:val="24"/>
          <w:szCs w:val="24"/>
          <w:lang w:eastAsia="en-GB"/>
        </w:rPr>
        <w:t xml:space="preserve">ubiquitous </w:t>
      </w:r>
      <w:r>
        <w:rPr>
          <w:rFonts w:ascii="Arial" w:eastAsia="宋体" w:hAnsi="Arial" w:hint="eastAsia"/>
          <w:sz w:val="24"/>
          <w:szCs w:val="24"/>
          <w:lang w:eastAsia="en-GB"/>
        </w:rPr>
        <w:t>emergency rescue</w:t>
      </w:r>
      <w:r>
        <w:rPr>
          <w:rFonts w:ascii="Arial" w:eastAsia="宋体" w:hAnsi="Arial" w:hint="eastAsia"/>
          <w:sz w:val="24"/>
          <w:szCs w:val="24"/>
          <w:lang w:val="en-US" w:eastAsia="zh-CN"/>
        </w:rPr>
        <w:t xml:space="preserve"> via UAVs</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xml:space="preserve"> Corporation</w:t>
      </w:r>
      <w:r w:rsidR="00BA1783">
        <w:rPr>
          <w:rFonts w:ascii="Arial" w:eastAsia="宋体" w:hAnsi="Arial"/>
          <w:sz w:val="24"/>
          <w:szCs w:val="24"/>
          <w:lang w:val="en-US" w:eastAsia="zh-CN"/>
        </w:rPr>
        <w:t xml:space="preserve">, </w:t>
      </w:r>
      <w:r w:rsidR="00A8745C">
        <w:rPr>
          <w:rFonts w:ascii="Arial" w:eastAsia="宋体" w:hAnsi="Arial"/>
          <w:sz w:val="24"/>
          <w:szCs w:val="24"/>
          <w:lang w:val="en-US" w:eastAsia="zh-CN"/>
        </w:rPr>
        <w:t>CSCN</w:t>
      </w:r>
      <w:r w:rsidR="002141C0">
        <w:rPr>
          <w:rFonts w:ascii="Arial" w:eastAsia="宋体" w:hAnsi="Arial"/>
          <w:sz w:val="24"/>
          <w:szCs w:val="24"/>
          <w:lang w:val="en-US" w:eastAsia="zh-CN"/>
        </w:rPr>
        <w:t>, China Telecom</w:t>
      </w:r>
      <w:r w:rsidR="00F17198">
        <w:rPr>
          <w:rFonts w:ascii="Arial" w:eastAsia="宋体" w:hAnsi="Arial"/>
          <w:sz w:val="24"/>
          <w:szCs w:val="24"/>
          <w:lang w:val="en-US" w:eastAsia="zh-CN"/>
        </w:rPr>
        <w:t>, China Unicom</w:t>
      </w:r>
    </w:p>
    <w:p w:rsidR="00272F8F" w:rsidRDefault="007E1AC4">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8" w:history="1">
        <w:r>
          <w:rPr>
            <w:rStyle w:val="ab"/>
            <w:rFonts w:ascii="Arial" w:hAnsi="Arial" w:cs="Arial"/>
            <w:sz w:val="24"/>
            <w:szCs w:val="24"/>
            <w:lang w:val="en-US" w:eastAsia="zh-CN"/>
          </w:rPr>
          <w:t>xu.ling@zte.com.cn</w:t>
        </w:r>
      </w:hyperlink>
      <w:r>
        <w:rPr>
          <w:rStyle w:val="ab"/>
          <w:rFonts w:ascii="Arial" w:hAnsi="Arial" w:cs="Arial" w:hint="eastAsia"/>
          <w:sz w:val="24"/>
          <w:szCs w:val="24"/>
          <w:lang w:val="en-US" w:eastAsia="zh-CN"/>
        </w:rPr>
        <w:t>;</w:t>
      </w:r>
      <w:r>
        <w:rPr>
          <w:rStyle w:val="ab"/>
          <w:rFonts w:ascii="Arial" w:hAnsi="Arial" w:cs="Arial"/>
          <w:sz w:val="24"/>
          <w:szCs w:val="24"/>
          <w:lang w:val="en-US" w:eastAsia="zh-CN"/>
        </w:rPr>
        <w:t xml:space="preserve"> </w:t>
      </w:r>
      <w:r>
        <w:rPr>
          <w:rStyle w:val="ab"/>
          <w:rFonts w:ascii="Arial" w:hAnsi="Arial" w:cs="Arial" w:hint="eastAsia"/>
          <w:sz w:val="24"/>
          <w:szCs w:val="24"/>
          <w:lang w:val="en-US" w:eastAsia="zh-CN"/>
        </w:rPr>
        <w:t>li.junli@zte.com.cn</w:t>
      </w:r>
      <w:r w:rsidR="00BA1783">
        <w:rPr>
          <w:rStyle w:val="ab"/>
          <w:rFonts w:ascii="Arial" w:hAnsi="Arial" w:cs="Arial"/>
          <w:sz w:val="24"/>
          <w:szCs w:val="24"/>
          <w:lang w:val="en-US" w:eastAsia="zh-CN"/>
        </w:rPr>
        <w:t>,</w:t>
      </w:r>
      <w:r w:rsidR="00BA1783" w:rsidRPr="00BA1783">
        <w:t xml:space="preserve"> </w:t>
      </w:r>
    </w:p>
    <w:p w:rsidR="00272F8F" w:rsidRDefault="0038333C" w:rsidP="002D74B6">
      <w:pPr>
        <w:ind w:firstLineChars="900" w:firstLine="1800"/>
        <w:rPr>
          <w:rStyle w:val="ab"/>
          <w:rFonts w:ascii="Arial" w:hAnsi="Arial" w:cs="Arial"/>
          <w:sz w:val="24"/>
          <w:szCs w:val="24"/>
        </w:rPr>
      </w:pPr>
      <w:hyperlink r:id="rId9" w:history="1">
        <w:r w:rsidR="00BA1783">
          <w:rPr>
            <w:rStyle w:val="ab"/>
            <w:rFonts w:ascii="Arial" w:hAnsi="Arial" w:cs="Arial"/>
            <w:sz w:val="24"/>
            <w:szCs w:val="24"/>
            <w:lang w:val="en-US" w:eastAsia="zh-CN"/>
          </w:rPr>
          <w:t>liqt@chinasatnet.com.cn</w:t>
        </w:r>
      </w:hyperlink>
      <w:r w:rsidR="00BA1783">
        <w:rPr>
          <w:rStyle w:val="ab"/>
          <w:rFonts w:ascii="Arial" w:hAnsi="Arial" w:cs="Arial"/>
          <w:sz w:val="24"/>
          <w:szCs w:val="24"/>
        </w:rPr>
        <w:t>,</w:t>
      </w:r>
      <w:r w:rsidR="00272F8F">
        <w:rPr>
          <w:rStyle w:val="ab"/>
          <w:rFonts w:ascii="Arial" w:hAnsi="Arial" w:cs="Arial"/>
          <w:sz w:val="24"/>
          <w:szCs w:val="24"/>
        </w:rPr>
        <w:t xml:space="preserve"> </w:t>
      </w:r>
    </w:p>
    <w:p w:rsidR="008B22D2" w:rsidRDefault="00272F8F" w:rsidP="00272F8F">
      <w:pPr>
        <w:ind w:firstLineChars="700" w:firstLine="1680"/>
        <w:rPr>
          <w:lang w:val="en-US" w:eastAsia="zh-CN"/>
        </w:rPr>
      </w:pPr>
      <w:r>
        <w:rPr>
          <w:rStyle w:val="ab"/>
          <w:rFonts w:ascii="Arial" w:hAnsi="Arial" w:cs="Arial"/>
          <w:sz w:val="24"/>
          <w:szCs w:val="24"/>
        </w:rPr>
        <w:t>xiaxu@chinatelecom.cn</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8B22D2" w:rsidRDefault="008B22D2">
      <w:pPr>
        <w:pBdr>
          <w:bottom w:val="single" w:sz="6" w:space="1" w:color="auto"/>
        </w:pBdr>
        <w:spacing w:after="0"/>
        <w:rPr>
          <w:rFonts w:eastAsia="MS Mincho"/>
          <w:sz w:val="24"/>
          <w:szCs w:val="24"/>
          <w:lang w:eastAsia="ja-JP"/>
        </w:rPr>
      </w:pPr>
    </w:p>
    <w:p w:rsidR="008B22D2" w:rsidRDefault="007E1AC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宋体" w:hAnsi="Arial" w:cs="Arial" w:hint="eastAsia"/>
          <w:i/>
          <w:sz w:val="22"/>
          <w:szCs w:val="22"/>
          <w:lang w:val="en-US" w:eastAsia="zh-CN"/>
        </w:rPr>
        <w:t xml:space="preserve">the </w:t>
      </w:r>
      <w:r w:rsidR="006E7DA7">
        <w:rPr>
          <w:rFonts w:ascii="Arial" w:eastAsia="宋体" w:hAnsi="Arial" w:cs="Arial"/>
          <w:i/>
          <w:sz w:val="22"/>
          <w:szCs w:val="22"/>
          <w:lang w:val="en-US" w:eastAsia="zh-CN"/>
        </w:rPr>
        <w:t xml:space="preserve">ubiquitous </w:t>
      </w:r>
      <w:r>
        <w:rPr>
          <w:rFonts w:ascii="Arial" w:hAnsi="Arial" w:cs="Arial" w:hint="eastAsia"/>
          <w:i/>
          <w:sz w:val="22"/>
          <w:szCs w:val="22"/>
          <w:lang w:val="en-US" w:eastAsia="zh-CN"/>
        </w:rPr>
        <w:t xml:space="preserve">emergency rescue via </w:t>
      </w:r>
      <w:r>
        <w:rPr>
          <w:rFonts w:ascii="Arial" w:hAnsi="Arial" w:cs="Arial"/>
          <w:i/>
          <w:sz w:val="22"/>
          <w:szCs w:val="22"/>
          <w:lang w:val="en-US" w:eastAsia="zh-CN"/>
        </w:rPr>
        <w:t xml:space="preserve">multiple types of UAV through </w:t>
      </w:r>
      <w:r w:rsidR="006E7DA7">
        <w:rPr>
          <w:rFonts w:ascii="Arial" w:hAnsi="Arial" w:cs="Arial"/>
          <w:i/>
          <w:sz w:val="22"/>
          <w:szCs w:val="22"/>
          <w:lang w:val="en-US" w:eastAsia="zh-CN"/>
        </w:rPr>
        <w:t xml:space="preserve">TN and </w:t>
      </w:r>
      <w:r>
        <w:rPr>
          <w:rFonts w:ascii="Arial" w:hAnsi="Arial" w:cs="Arial" w:hint="eastAsia"/>
          <w:i/>
          <w:sz w:val="22"/>
          <w:szCs w:val="22"/>
          <w:lang w:val="en-US" w:eastAsia="zh-CN"/>
        </w:rPr>
        <w:t>NTN</w:t>
      </w:r>
      <w:r>
        <w:rPr>
          <w:rFonts w:ascii="Arial" w:hAnsi="Arial" w:cs="Arial"/>
          <w:i/>
          <w:sz w:val="22"/>
          <w:szCs w:val="22"/>
          <w:lang w:val="en-US" w:eastAsia="zh-CN"/>
        </w:rPr>
        <w:t>s.</w:t>
      </w:r>
    </w:p>
    <w:p w:rsidR="008B22D2" w:rsidRDefault="008B22D2"/>
    <w:p w:rsidR="008B22D2" w:rsidRDefault="007E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rsidR="008B22D2" w:rsidRDefault="008B22D2"/>
    <w:p w:rsidR="008B22D2" w:rsidRDefault="007E1AC4">
      <w:pPr>
        <w:pStyle w:val="2"/>
        <w:rPr>
          <w:rFonts w:eastAsia="宋体"/>
          <w:lang w:val="en-US"/>
        </w:rPr>
      </w:pPr>
      <w:bookmarkStart w:id="1" w:name="_Toc121305318"/>
      <w:r>
        <w:rPr>
          <w:rFonts w:eastAsia="宋体" w:hint="eastAsia"/>
          <w:lang w:val="en-US"/>
        </w:rPr>
        <w:t>8</w:t>
      </w:r>
      <w:r>
        <w:rPr>
          <w:lang w:val="en-US"/>
        </w:rPr>
        <w:t>.</w:t>
      </w:r>
      <w:r>
        <w:rPr>
          <w:rFonts w:hint="eastAsia"/>
          <w:lang w:val="en-US"/>
        </w:rPr>
        <w:t>x</w:t>
      </w:r>
      <w:r>
        <w:rPr>
          <w:lang w:val="en-US"/>
        </w:rPr>
        <w:tab/>
        <w:t xml:space="preserve">Use case on </w:t>
      </w:r>
      <w:bookmarkEnd w:id="1"/>
      <w:r>
        <w:rPr>
          <w:lang w:val="en-US"/>
        </w:rPr>
        <w:t>ubiquitous</w:t>
      </w:r>
      <w:r>
        <w:rPr>
          <w:rFonts w:eastAsia="宋体" w:hint="eastAsia"/>
          <w:lang w:val="en-US"/>
        </w:rPr>
        <w:t xml:space="preserve"> emergency rescue via UAVs</w:t>
      </w:r>
      <w:r>
        <w:rPr>
          <w:rFonts w:eastAsia="宋体"/>
          <w:lang w:val="en-US"/>
        </w:rPr>
        <w:t xml:space="preserve"> </w:t>
      </w:r>
    </w:p>
    <w:p w:rsidR="008B22D2" w:rsidRDefault="007E1AC4">
      <w:pPr>
        <w:pStyle w:val="3"/>
        <w:rPr>
          <w:rFonts w:ascii="Times New Roman" w:hAnsi="Times New Roman"/>
          <w:sz w:val="20"/>
          <w:lang w:val="en-US"/>
        </w:rPr>
      </w:pPr>
      <w:bookmarkStart w:id="2" w:name="_Toc354590101"/>
      <w:bookmarkStart w:id="3" w:name="_Toc354586742"/>
      <w:bookmarkStart w:id="4" w:name="_Toc355779204"/>
      <w:bookmarkStart w:id="5" w:name="_Toc121305319"/>
      <w:bookmarkEnd w:id="2"/>
      <w:bookmarkEnd w:id="3"/>
      <w:bookmarkEnd w:id="4"/>
      <w:r>
        <w:rPr>
          <w:rFonts w:eastAsia="宋体" w:hint="eastAsia"/>
          <w:lang w:val="en-US"/>
        </w:rPr>
        <w:t>8</w:t>
      </w:r>
      <w:r>
        <w:rPr>
          <w:lang w:val="en-US"/>
        </w:rPr>
        <w:t>.</w:t>
      </w:r>
      <w:r>
        <w:rPr>
          <w:rFonts w:hint="eastAsia"/>
          <w:lang w:val="en-US"/>
        </w:rPr>
        <w:t>x</w:t>
      </w:r>
      <w:r>
        <w:rPr>
          <w:lang w:val="en-US"/>
        </w:rPr>
        <w:t>.1</w:t>
      </w:r>
      <w:r>
        <w:rPr>
          <w:lang w:val="en-US"/>
        </w:rPr>
        <w:tab/>
        <w:t>Description</w:t>
      </w:r>
      <w:bookmarkStart w:id="6" w:name="_Toc121305320"/>
      <w:bookmarkEnd w:id="5"/>
    </w:p>
    <w:p w:rsidR="008B22D2" w:rsidRDefault="007E1AC4">
      <w:pPr>
        <w:jc w:val="both"/>
        <w:rPr>
          <w:rFonts w:eastAsia="等线"/>
          <w:lang w:val="en-US" w:eastAsia="zh-CN" w:bidi="ar"/>
        </w:rPr>
      </w:pPr>
      <w:r>
        <w:rPr>
          <w:rFonts w:eastAsia="等线" w:hint="eastAsia"/>
          <w:lang w:val="en-US" w:eastAsia="zh-CN" w:bidi="ar"/>
        </w:rPr>
        <w:t>When emergency situations</w:t>
      </w:r>
      <w:r>
        <w:rPr>
          <w:rFonts w:eastAsia="等线"/>
          <w:lang w:val="en-US" w:eastAsia="zh-CN" w:bidi="ar"/>
        </w:rPr>
        <w:t xml:space="preserve"> (</w:t>
      </w:r>
      <w:r>
        <w:rPr>
          <w:rFonts w:eastAsia="等线" w:hint="eastAsia"/>
          <w:lang w:val="en-US" w:eastAsia="zh-CN" w:bidi="ar"/>
        </w:rPr>
        <w:t>such as natural disasters or accidents</w:t>
      </w:r>
      <w:r>
        <w:rPr>
          <w:rFonts w:eastAsia="等线"/>
          <w:lang w:val="en-US" w:eastAsia="zh-CN" w:bidi="ar"/>
        </w:rPr>
        <w:t xml:space="preserve">) </w:t>
      </w:r>
      <w:r>
        <w:rPr>
          <w:rFonts w:eastAsia="等线" w:hint="eastAsia"/>
          <w:lang w:val="en-US" w:eastAsia="zh-CN" w:bidi="ar"/>
        </w:rPr>
        <w:t xml:space="preserve">occurs, timely and effective rescue is crucial for saving lives and minimizing damage. Traditional rescue operations </w:t>
      </w:r>
      <w:r>
        <w:rPr>
          <w:rFonts w:eastAsia="等线"/>
          <w:lang w:val="en-US" w:eastAsia="zh-CN" w:bidi="ar"/>
        </w:rPr>
        <w:t>are</w:t>
      </w:r>
      <w:r>
        <w:rPr>
          <w:rFonts w:eastAsia="等线" w:hint="eastAsia"/>
          <w:lang w:val="en-US" w:eastAsia="zh-CN" w:bidi="ar"/>
        </w:rPr>
        <w:t xml:space="preserve"> affected by various factors, including the severity of a disaster, the availability of transport resources, and the damage to communication infrastructure.</w:t>
      </w:r>
      <w:r>
        <w:rPr>
          <w:rFonts w:eastAsia="等线"/>
          <w:lang w:val="en-US" w:eastAsia="zh-CN" w:bidi="ar"/>
        </w:rPr>
        <w:t xml:space="preserve"> </w:t>
      </w:r>
      <w:r>
        <w:rPr>
          <w:rFonts w:eastAsia="等线" w:hint="eastAsia"/>
          <w:lang w:val="en-US" w:eastAsia="zh-CN" w:bidi="ar"/>
        </w:rPr>
        <w:t>By utilizing unmanned aerial vehicles (UAVs) and other low-altitude aircraft</w:t>
      </w:r>
      <w:r>
        <w:rPr>
          <w:rFonts w:eastAsia="等线"/>
          <w:lang w:val="en-US" w:eastAsia="zh-CN" w:bidi="ar"/>
        </w:rPr>
        <w:t xml:space="preserve"> supported by NTN</w:t>
      </w:r>
      <w:r>
        <w:rPr>
          <w:rFonts w:eastAsia="等线" w:hint="eastAsia"/>
          <w:lang w:val="en-US" w:eastAsia="zh-CN" w:bidi="ar"/>
        </w:rPr>
        <w:t xml:space="preserve">, the </w:t>
      </w:r>
      <w:r>
        <w:rPr>
          <w:rFonts w:eastAsia="等线"/>
          <w:lang w:val="en-US" w:eastAsia="zh-CN" w:bidi="ar"/>
        </w:rPr>
        <w:t>ubiquitous</w:t>
      </w:r>
      <w:r>
        <w:rPr>
          <w:rFonts w:eastAsia="等线" w:hint="eastAsia"/>
          <w:lang w:val="en-US" w:eastAsia="zh-CN" w:bidi="ar"/>
        </w:rPr>
        <w:t xml:space="preserve"> emergency rescue can overcome limitations posed by adverse factors to minimize casualties and property losses.</w:t>
      </w:r>
    </w:p>
    <w:p w:rsidR="008B22D2" w:rsidRDefault="007E1AC4">
      <w:pPr>
        <w:jc w:val="both"/>
        <w:rPr>
          <w:ins w:id="7" w:author="XuLing2555" w:date="2025-05-20T17:42:00Z"/>
          <w:rFonts w:eastAsia="等线"/>
          <w:lang w:val="en-US" w:eastAsia="zh-CN" w:bidi="ar"/>
        </w:rPr>
      </w:pPr>
      <w:r>
        <w:rPr>
          <w:rFonts w:eastAsia="等线" w:hint="eastAsia"/>
          <w:lang w:val="en-US" w:eastAsia="zh-CN" w:bidi="ar"/>
        </w:rPr>
        <w:t xml:space="preserve">The UAVs equipped with intelligent </w:t>
      </w:r>
      <w:r>
        <w:rPr>
          <w:rFonts w:eastAsia="等线"/>
          <w:lang w:val="en-US" w:eastAsia="zh-CN" w:bidi="ar"/>
        </w:rPr>
        <w:t>rescue planning</w:t>
      </w:r>
      <w:r>
        <w:rPr>
          <w:rFonts w:eastAsia="等线" w:hint="eastAsia"/>
          <w:lang w:val="en-US" w:eastAsia="zh-CN" w:bidi="ar"/>
        </w:rPr>
        <w:t xml:space="preserve"> system, high-resolution cameras, thermal imaging, and environmental sensors, </w:t>
      </w:r>
      <w:r>
        <w:rPr>
          <w:rFonts w:eastAsia="等线"/>
          <w:lang w:val="en-US" w:eastAsia="zh-CN" w:bidi="ar"/>
        </w:rPr>
        <w:t>could</w:t>
      </w:r>
      <w:r>
        <w:rPr>
          <w:rFonts w:eastAsia="等线" w:hint="eastAsia"/>
          <w:lang w:val="en-US" w:eastAsia="zh-CN" w:bidi="ar"/>
        </w:rPr>
        <w:t xml:space="preserve"> gather affected areas </w:t>
      </w:r>
      <w:r>
        <w:rPr>
          <w:rFonts w:eastAsia="等线"/>
          <w:lang w:val="en-US" w:eastAsia="zh-CN" w:bidi="ar"/>
        </w:rPr>
        <w:t xml:space="preserve">environment </w:t>
      </w:r>
      <w:r>
        <w:rPr>
          <w:rFonts w:eastAsia="等线" w:hint="eastAsia"/>
          <w:lang w:val="en-US" w:eastAsia="zh-CN" w:bidi="ar"/>
        </w:rPr>
        <w:t>data in real-time</w:t>
      </w:r>
      <w:r>
        <w:rPr>
          <w:rFonts w:eastAsia="等线"/>
          <w:lang w:val="en-US" w:eastAsia="zh-CN" w:bidi="ar"/>
        </w:rPr>
        <w:t xml:space="preserve">, then deliver </w:t>
      </w:r>
      <w:r>
        <w:rPr>
          <w:rFonts w:eastAsia="等线" w:hint="eastAsia"/>
          <w:lang w:val="en-US" w:eastAsia="zh-CN" w:bidi="ar"/>
        </w:rPr>
        <w:t>to the Emergency Response Agency</w:t>
      </w:r>
      <w:r>
        <w:rPr>
          <w:rFonts w:eastAsia="等线"/>
          <w:lang w:val="en-US" w:eastAsia="zh-CN" w:bidi="ar"/>
        </w:rPr>
        <w:t xml:space="preserve"> (ERA)</w:t>
      </w:r>
      <w:r>
        <w:rPr>
          <w:rFonts w:eastAsia="等线" w:hint="eastAsia"/>
          <w:lang w:val="en-US" w:eastAsia="zh-CN" w:bidi="ar"/>
        </w:rPr>
        <w:t xml:space="preserve">. The ERA </w:t>
      </w:r>
      <w:r>
        <w:rPr>
          <w:rFonts w:eastAsia="等线"/>
          <w:lang w:val="en-US" w:eastAsia="zh-CN" w:bidi="ar"/>
        </w:rPr>
        <w:t>will design</w:t>
      </w:r>
      <w:r>
        <w:rPr>
          <w:rFonts w:eastAsia="等线" w:hint="eastAsia"/>
          <w:lang w:val="en-US" w:eastAsia="zh-CN" w:bidi="ar"/>
        </w:rPr>
        <w:t xml:space="preserve"> a rescue plan</w:t>
      </w:r>
      <w:r>
        <w:rPr>
          <w:rFonts w:eastAsia="等线"/>
          <w:lang w:val="en-US" w:eastAsia="zh-CN" w:bidi="ar"/>
        </w:rPr>
        <w:t xml:space="preserve"> based on these information</w:t>
      </w:r>
      <w:r>
        <w:rPr>
          <w:rFonts w:eastAsia="等线" w:hint="eastAsia"/>
          <w:lang w:val="en-US" w:eastAsia="zh-CN" w:bidi="ar"/>
        </w:rPr>
        <w:t xml:space="preserve"> and </w:t>
      </w:r>
      <w:r>
        <w:rPr>
          <w:rFonts w:eastAsia="等线"/>
          <w:lang w:val="en-US" w:eastAsia="zh-CN" w:bidi="ar"/>
        </w:rPr>
        <w:t>dispatch</w:t>
      </w:r>
      <w:r>
        <w:rPr>
          <w:rFonts w:eastAsia="等线" w:hint="eastAsia"/>
          <w:lang w:val="en-US" w:eastAsia="zh-CN" w:bidi="ar"/>
        </w:rPr>
        <w:t xml:space="preserve"> </w:t>
      </w:r>
      <w:r>
        <w:rPr>
          <w:rFonts w:eastAsia="等线"/>
          <w:lang w:val="en-US" w:eastAsia="zh-CN" w:bidi="ar"/>
        </w:rPr>
        <w:t xml:space="preserve">UAVs </w:t>
      </w:r>
      <w:r>
        <w:rPr>
          <w:lang w:val="en-US" w:eastAsia="zh-CN"/>
        </w:rPr>
        <w:t>embedded with 6G RAN to provide temporary communication for rescue team on site</w:t>
      </w:r>
      <w:r>
        <w:rPr>
          <w:rFonts w:eastAsia="等线" w:hint="eastAsia"/>
          <w:lang w:val="en-US" w:eastAsia="zh-CN" w:bidi="ar"/>
        </w:rPr>
        <w:t>.</w:t>
      </w:r>
      <w:r>
        <w:rPr>
          <w:rFonts w:eastAsia="等线"/>
          <w:lang w:val="en-US" w:eastAsia="zh-CN" w:bidi="ar"/>
        </w:rPr>
        <w:t xml:space="preserve"> Introducing </w:t>
      </w:r>
      <w:r>
        <w:rPr>
          <w:rFonts w:eastAsia="等线" w:hint="eastAsia"/>
          <w:lang w:val="en-US" w:eastAsia="zh-CN" w:bidi="ar"/>
        </w:rPr>
        <w:t>low-altitude aircraft</w:t>
      </w:r>
      <w:r>
        <w:rPr>
          <w:rFonts w:eastAsia="等线"/>
          <w:lang w:val="en-US" w:eastAsia="zh-CN" w:bidi="ar"/>
        </w:rPr>
        <w:t xml:space="preserve"> (e.g., </w:t>
      </w:r>
      <w:r>
        <w:rPr>
          <w:rFonts w:eastAsia="等线" w:hint="eastAsia"/>
          <w:lang w:val="en-US" w:eastAsia="zh-CN" w:bidi="ar"/>
        </w:rPr>
        <w:t>UAV</w:t>
      </w:r>
      <w:r>
        <w:rPr>
          <w:rFonts w:eastAsia="等线"/>
          <w:lang w:val="en-US" w:eastAsia="zh-CN" w:bidi="ar"/>
        </w:rPr>
        <w:t>),</w:t>
      </w:r>
      <w:r>
        <w:rPr>
          <w:rFonts w:eastAsia="等线" w:hint="eastAsia"/>
          <w:lang w:val="en-US" w:eastAsia="zh-CN" w:bidi="ar"/>
        </w:rPr>
        <w:t xml:space="preserve"> into emergency rescue can significantly enhance situational awareness, </w:t>
      </w:r>
      <w:r>
        <w:rPr>
          <w:rFonts w:eastAsia="等线"/>
          <w:lang w:val="en-US" w:eastAsia="zh-CN" w:bidi="ar"/>
        </w:rPr>
        <w:t xml:space="preserve">rescue </w:t>
      </w:r>
      <w:r>
        <w:rPr>
          <w:rFonts w:eastAsia="等线" w:hint="eastAsia"/>
          <w:lang w:val="en-US" w:eastAsia="zh-CN" w:bidi="ar"/>
        </w:rPr>
        <w:t xml:space="preserve">resource management, ultimately leading to more effective and timely responses in crisis situations. </w:t>
      </w:r>
    </w:p>
    <w:p w:rsidR="00B97D0F" w:rsidRPr="00B97D0F" w:rsidDel="00B97D0F" w:rsidRDefault="00B97D0F" w:rsidP="00B97D0F">
      <w:pPr>
        <w:pStyle w:val="NO"/>
        <w:rPr>
          <w:del w:id="8" w:author="XuLing2555" w:date="2025-05-20T17:43:00Z"/>
        </w:rPr>
      </w:pPr>
      <w:ins w:id="9" w:author="XuLing2555" w:date="2025-05-20T17:42:00Z">
        <w:r w:rsidRPr="00FF3908">
          <w:t>NOTE:</w:t>
        </w:r>
        <w:r w:rsidRPr="00FF3908">
          <w:tab/>
        </w:r>
      </w:ins>
      <w:ins w:id="10" w:author="XuLing2555" w:date="2025-05-20T17:43:00Z">
        <w:r>
          <w:t xml:space="preserve">The </w:t>
        </w:r>
        <w:r w:rsidRPr="00B97D0F">
          <w:t>term 6G RAN do</w:t>
        </w:r>
        <w:r>
          <w:t>es</w:t>
        </w:r>
        <w:r w:rsidRPr="00B97D0F">
          <w:t xml:space="preserve"> not imply any architectural assumption, e.g. whether 6G </w:t>
        </w:r>
      </w:ins>
      <w:ins w:id="11" w:author="XuLing2555" w:date="2025-05-20T17:48:00Z">
        <w:r w:rsidR="00C80751">
          <w:t>CN/</w:t>
        </w:r>
      </w:ins>
      <w:ins w:id="12" w:author="XuLing2555" w:date="2025-05-20T17:43:00Z">
        <w:r w:rsidRPr="00B97D0F">
          <w:t xml:space="preserve">RAN is a new or evolved </w:t>
        </w:r>
      </w:ins>
      <w:ins w:id="13" w:author="XuLing2555" w:date="2025-05-20T17:48:00Z">
        <w:r w:rsidR="00C80751">
          <w:t>CN/</w:t>
        </w:r>
      </w:ins>
      <w:ins w:id="14" w:author="XuLing2555" w:date="2025-05-20T17:43:00Z">
        <w:r w:rsidRPr="00B97D0F">
          <w:t>RAN (compared to 5G)</w:t>
        </w:r>
      </w:ins>
      <w:ins w:id="15" w:author="XuLing2555" w:date="2025-05-20T17:42:00Z">
        <w:r w:rsidRPr="00FF3908">
          <w:t>.</w:t>
        </w:r>
      </w:ins>
    </w:p>
    <w:p w:rsidR="00B97D0F" w:rsidRDefault="00B97D0F">
      <w:pPr>
        <w:jc w:val="both"/>
        <w:rPr>
          <w:ins w:id="16" w:author="XuLing2555" w:date="2025-05-20T17:42:00Z"/>
          <w:rFonts w:eastAsia="等线"/>
          <w:lang w:val="en-US" w:eastAsia="zh-CN" w:bidi="ar"/>
        </w:rPr>
      </w:pPr>
    </w:p>
    <w:p w:rsidR="008B22D2" w:rsidRDefault="007E1AC4">
      <w:pPr>
        <w:jc w:val="both"/>
        <w:rPr>
          <w:rFonts w:eastAsia="等线"/>
          <w:lang w:val="en-US" w:eastAsia="zh-CN" w:bidi="ar"/>
        </w:rPr>
      </w:pPr>
      <w:r>
        <w:rPr>
          <w:rFonts w:eastAsia="等线"/>
          <w:lang w:val="en-US" w:eastAsia="zh-CN" w:bidi="ar"/>
        </w:rPr>
        <w:t>Refer the latest CHINA airspace classification [99], the low altitude area is below 3000m, where the low-altitude a</w:t>
      </w:r>
      <w:r>
        <w:rPr>
          <w:rFonts w:eastAsia="等线" w:hint="eastAsia"/>
          <w:lang w:val="en-US" w:eastAsia="zh-CN" w:bidi="ar"/>
        </w:rPr>
        <w:t>i</w:t>
      </w:r>
      <w:r>
        <w:rPr>
          <w:rFonts w:eastAsia="等线"/>
          <w:lang w:val="en-US" w:eastAsia="zh-CN" w:bidi="ar"/>
        </w:rPr>
        <w:t xml:space="preserve">rcraft could fly. The communication coverage for altitude less than 3000m is needed accordingly. </w:t>
      </w:r>
      <w:r>
        <w:rPr>
          <w:rFonts w:eastAsia="等线" w:hint="eastAsia"/>
          <w:lang w:val="en-US" w:eastAsia="zh-CN" w:bidi="ar"/>
        </w:rPr>
        <w:t xml:space="preserve">However, </w:t>
      </w:r>
      <w:r>
        <w:rPr>
          <w:rFonts w:eastAsia="等线"/>
          <w:lang w:val="en-US" w:eastAsia="zh-CN" w:bidi="ar"/>
        </w:rPr>
        <w:t>in some area, e.g., forests, mountains, etc. the terrestrial</w:t>
      </w:r>
      <w:r>
        <w:rPr>
          <w:rFonts w:eastAsia="等线" w:hint="eastAsia"/>
          <w:lang w:val="en-US" w:eastAsia="zh-CN" w:bidi="ar"/>
        </w:rPr>
        <w:t xml:space="preserve"> </w:t>
      </w:r>
      <w:r>
        <w:rPr>
          <w:rFonts w:eastAsia="等线"/>
          <w:lang w:val="en-US" w:eastAsia="zh-CN" w:bidi="ar"/>
        </w:rPr>
        <w:t xml:space="preserve">network is not available which great impacts the rescue operation. The </w:t>
      </w:r>
      <w:r>
        <w:rPr>
          <w:rFonts w:eastAsia="等线" w:hint="eastAsia"/>
          <w:lang w:val="en-US" w:eastAsia="zh-CN" w:bidi="ar"/>
        </w:rPr>
        <w:t xml:space="preserve">Non-Terrestrial Networks (NTNs), </w:t>
      </w:r>
      <w:r>
        <w:rPr>
          <w:rFonts w:eastAsia="等线"/>
          <w:lang w:val="en-US" w:eastAsia="zh-CN" w:bidi="ar"/>
        </w:rPr>
        <w:t>supported by</w:t>
      </w:r>
      <w:r>
        <w:rPr>
          <w:rFonts w:eastAsia="等线" w:hint="eastAsia"/>
          <w:lang w:val="en-US" w:eastAsia="zh-CN" w:bidi="ar"/>
        </w:rPr>
        <w:t xml:space="preserve"> Low Earth Orbit (LEO) satellite networks, High-Altitude Platform Stations (HAPS), </w:t>
      </w:r>
      <w:r>
        <w:rPr>
          <w:rFonts w:eastAsia="等线"/>
          <w:lang w:val="en-US" w:eastAsia="zh-CN" w:bidi="ar"/>
        </w:rPr>
        <w:t xml:space="preserve">multi-orbit satellites </w:t>
      </w:r>
      <w:r>
        <w:rPr>
          <w:rFonts w:eastAsia="等线" w:hint="eastAsia"/>
          <w:lang w:val="en-US" w:eastAsia="zh-CN" w:bidi="ar"/>
        </w:rPr>
        <w:t>and other space-based</w:t>
      </w:r>
      <w:r>
        <w:rPr>
          <w:rFonts w:eastAsia="等线"/>
          <w:lang w:val="en-US" w:eastAsia="zh-CN" w:bidi="ar"/>
        </w:rPr>
        <w:t xml:space="preserve"> infrastructure, could compensate the coverage blind spots and insufficient coverage of terrestrial network to improve communication service reliability</w:t>
      </w:r>
      <w:r>
        <w:rPr>
          <w:rFonts w:eastAsia="等线" w:hint="eastAsia"/>
          <w:lang w:val="en-US" w:eastAsia="zh-CN" w:bidi="ar"/>
        </w:rPr>
        <w:t xml:space="preserve">. </w:t>
      </w:r>
    </w:p>
    <w:p w:rsidR="008B22D2" w:rsidRDefault="007E1AC4">
      <w:pPr>
        <w:jc w:val="both"/>
        <w:rPr>
          <w:rFonts w:eastAsia="等线"/>
          <w:lang w:val="en-US" w:eastAsia="zh-CN" w:bidi="ar"/>
        </w:rPr>
      </w:pPr>
      <w:r>
        <w:rPr>
          <w:rFonts w:eastAsia="等线"/>
          <w:lang w:val="en-US" w:eastAsia="zh-CN" w:bidi="ar"/>
        </w:rPr>
        <w:t xml:space="preserve">Beside NTN based communication service, 6G NTN system will provide computing capabilities in the operator managed </w:t>
      </w:r>
      <w:r>
        <w:t>Service Hosting Environment</w:t>
      </w:r>
      <w:r>
        <w:rPr>
          <w:rFonts w:eastAsia="等线"/>
          <w:lang w:val="en-US" w:eastAsia="zh-CN" w:bidi="ar"/>
        </w:rPr>
        <w:t xml:space="preserve">, which will reduce the throughput of the feeder link and help </w:t>
      </w:r>
      <w:r>
        <w:rPr>
          <w:rFonts w:eastAsia="等线" w:hint="eastAsia"/>
          <w:lang w:val="en-US" w:eastAsia="zh-CN" w:bidi="ar"/>
        </w:rPr>
        <w:t xml:space="preserve">intelligent </w:t>
      </w:r>
      <w:r>
        <w:rPr>
          <w:rFonts w:eastAsia="等线"/>
          <w:lang w:val="en-US" w:eastAsia="zh-CN" w:bidi="ar"/>
        </w:rPr>
        <w:t xml:space="preserve">rescue </w:t>
      </w:r>
      <w:r>
        <w:rPr>
          <w:rFonts w:eastAsia="等线" w:hint="eastAsia"/>
          <w:lang w:val="en-US" w:eastAsia="zh-CN" w:bidi="ar"/>
        </w:rPr>
        <w:t>planning system</w:t>
      </w:r>
      <w:r>
        <w:rPr>
          <w:rFonts w:eastAsia="等线"/>
          <w:lang w:val="en-US" w:eastAsia="zh-CN" w:bidi="ar"/>
        </w:rPr>
        <w:t xml:space="preserve"> to process data more intelligent and faster.</w:t>
      </w:r>
    </w:p>
    <w:p w:rsidR="008B22D2" w:rsidRDefault="008B22D2">
      <w:pPr>
        <w:rPr>
          <w:lang w:val="en-US" w:eastAsia="zh-CN"/>
        </w:rPr>
      </w:pPr>
    </w:p>
    <w:p w:rsidR="008B22D2" w:rsidRDefault="007E1AC4">
      <w:pPr>
        <w:pStyle w:val="3"/>
        <w:overflowPunct/>
        <w:autoSpaceDE/>
        <w:autoSpaceDN/>
        <w:adjustRightInd/>
        <w:ind w:left="0" w:firstLine="0"/>
        <w:jc w:val="both"/>
        <w:textAlignment w:val="auto"/>
        <w:rPr>
          <w:lang w:val="en-US"/>
        </w:rPr>
      </w:pPr>
      <w:r>
        <w:rPr>
          <w:rFonts w:eastAsia="宋体" w:hint="eastAsia"/>
          <w:lang w:val="en-US"/>
        </w:rPr>
        <w:lastRenderedPageBreak/>
        <w:t>8.</w:t>
      </w:r>
      <w:r>
        <w:rPr>
          <w:rFonts w:hint="eastAsia"/>
          <w:lang w:val="en-US"/>
        </w:rPr>
        <w:t>x</w:t>
      </w:r>
      <w:r>
        <w:rPr>
          <w:lang w:val="en-US"/>
        </w:rPr>
        <w:t>.2</w:t>
      </w:r>
      <w:r>
        <w:rPr>
          <w:lang w:val="en-US"/>
        </w:rPr>
        <w:tab/>
        <w:t>Pre-conditions</w:t>
      </w:r>
      <w:bookmarkStart w:id="17" w:name="_Toc121305321"/>
      <w:bookmarkEnd w:id="6"/>
    </w:p>
    <w:p w:rsidR="008B22D2" w:rsidRDefault="007E1AC4">
      <w:pPr>
        <w:rPr>
          <w:ins w:id="18" w:author="XuLing2555" w:date="2025-05-20T17:43:00Z"/>
          <w:lang w:val="en-US" w:eastAsia="zh-CN"/>
        </w:rPr>
      </w:pPr>
      <w:r>
        <w:rPr>
          <w:lang w:val="en-US" w:eastAsia="zh-CN"/>
        </w:rPr>
        <w:t xml:space="preserve">ERA </w:t>
      </w:r>
      <w:r>
        <w:rPr>
          <w:rFonts w:hint="eastAsia"/>
          <w:lang w:val="en-US" w:eastAsia="zh-CN"/>
        </w:rPr>
        <w:t xml:space="preserve">has already </w:t>
      </w:r>
      <w:r>
        <w:rPr>
          <w:lang w:val="en-US" w:eastAsia="zh-CN"/>
        </w:rPr>
        <w:t>applied</w:t>
      </w:r>
      <w:r>
        <w:rPr>
          <w:rFonts w:hint="eastAsia"/>
          <w:lang w:val="en-US" w:eastAsia="zh-CN"/>
        </w:rPr>
        <w:t xml:space="preserve"> flight permission </w:t>
      </w:r>
      <w:r>
        <w:rPr>
          <w:lang w:val="en-US" w:eastAsia="zh-CN"/>
        </w:rPr>
        <w:t xml:space="preserve">for its UAVs </w:t>
      </w:r>
      <w:r>
        <w:rPr>
          <w:rFonts w:hint="eastAsia"/>
          <w:lang w:val="en-US" w:eastAsia="zh-CN"/>
        </w:rPr>
        <w:t>from local aviation authority</w:t>
      </w:r>
      <w:r>
        <w:rPr>
          <w:lang w:val="en-US" w:eastAsia="zh-CN"/>
        </w:rPr>
        <w:t>. In order to carry out rescue operations effectively</w:t>
      </w:r>
      <w:r>
        <w:rPr>
          <w:rFonts w:hint="eastAsia"/>
          <w:lang w:val="en-US" w:eastAsia="zh-CN"/>
        </w:rPr>
        <w:t xml:space="preserve">, </w:t>
      </w:r>
      <w:r>
        <w:rPr>
          <w:lang w:val="en-US" w:eastAsia="zh-CN"/>
        </w:rPr>
        <w:t>the rescue teams are equipped with two kinds of UAVs, i.e.</w:t>
      </w:r>
      <w:r>
        <w:rPr>
          <w:rFonts w:hint="eastAsia"/>
          <w:lang w:val="en-US" w:eastAsia="zh-CN"/>
        </w:rPr>
        <w:t>Type-1 UAVs</w:t>
      </w:r>
      <w:r>
        <w:rPr>
          <w:lang w:val="en-US" w:eastAsia="zh-CN"/>
        </w:rPr>
        <w:t xml:space="preserve"> (one kind of rescue UAV, </w:t>
      </w:r>
      <w:r>
        <w:rPr>
          <w:rFonts w:hint="eastAsia"/>
          <w:lang w:val="en-US" w:eastAsia="zh-CN"/>
        </w:rPr>
        <w:t xml:space="preserve">equipped with </w:t>
      </w:r>
      <w:r>
        <w:rPr>
          <w:lang w:val="en-US" w:eastAsia="zh-CN"/>
        </w:rPr>
        <w:t>UE</w:t>
      </w:r>
      <w:r>
        <w:rPr>
          <w:rFonts w:hint="eastAsia"/>
          <w:lang w:val="en-US" w:eastAsia="zh-CN"/>
        </w:rPr>
        <w:t>,</w:t>
      </w:r>
      <w:r>
        <w:rPr>
          <w:lang w:val="en-US" w:eastAsia="zh-CN"/>
        </w:rPr>
        <w:t xml:space="preserve"> </w:t>
      </w:r>
      <w:r>
        <w:rPr>
          <w:rFonts w:hint="eastAsia"/>
          <w:lang w:val="en-US" w:eastAsia="zh-CN"/>
        </w:rPr>
        <w:t>high-resolution cam</w:t>
      </w:r>
      <w:r>
        <w:rPr>
          <w:lang w:val="en-US" w:eastAsia="zh-CN"/>
        </w:rPr>
        <w:t xml:space="preserve">eras, </w:t>
      </w:r>
      <w:r>
        <w:rPr>
          <w:rFonts w:hint="eastAsia"/>
          <w:lang w:val="en-US" w:eastAsia="zh-CN"/>
        </w:rPr>
        <w:t>advanced sensors</w:t>
      </w:r>
      <w:r>
        <w:rPr>
          <w:lang w:val="en-US" w:eastAsia="zh-CN"/>
        </w:rPr>
        <w:t>)</w:t>
      </w:r>
      <w:r>
        <w:rPr>
          <w:rFonts w:hint="eastAsia"/>
          <w:lang w:val="en-US" w:eastAsia="zh-CN"/>
        </w:rPr>
        <w:t xml:space="preserve"> a</w:t>
      </w:r>
      <w:r>
        <w:rPr>
          <w:lang w:val="en-US" w:eastAsia="zh-CN"/>
        </w:rPr>
        <w:t>nd</w:t>
      </w:r>
      <w:r>
        <w:rPr>
          <w:rFonts w:hint="eastAsia"/>
          <w:lang w:val="en-US" w:eastAsia="zh-CN"/>
        </w:rPr>
        <w:t xml:space="preserve"> Type-2 UAVs</w:t>
      </w:r>
      <w:r>
        <w:rPr>
          <w:lang w:val="en-US" w:eastAsia="zh-CN"/>
        </w:rPr>
        <w:t>( another kind of rescue UAV, embedded with 6G RAN).</w:t>
      </w:r>
    </w:p>
    <w:p w:rsidR="00C80751" w:rsidRPr="00FF3908" w:rsidRDefault="00C80751" w:rsidP="00C80751">
      <w:pPr>
        <w:pStyle w:val="NO"/>
        <w:rPr>
          <w:ins w:id="19" w:author="XuLing2555" w:date="2025-05-20T17:44:00Z"/>
        </w:rPr>
      </w:pPr>
      <w:ins w:id="20" w:author="XuLing2555" w:date="2025-05-20T17:44:00Z">
        <w:r w:rsidRPr="00FF3908">
          <w:t>NOTE:</w:t>
        </w:r>
        <w:r w:rsidRPr="00FF3908">
          <w:tab/>
        </w:r>
        <w:r>
          <w:t xml:space="preserve">The </w:t>
        </w:r>
        <w:r w:rsidRPr="00B97D0F">
          <w:t>term 6G RAN do</w:t>
        </w:r>
        <w:r>
          <w:t>es</w:t>
        </w:r>
        <w:r w:rsidRPr="00B97D0F">
          <w:t xml:space="preserve"> not imply any architectural assumption, e.g. whether 6G </w:t>
        </w:r>
      </w:ins>
      <w:ins w:id="21" w:author="XuLing2555" w:date="2025-05-20T17:47:00Z">
        <w:r>
          <w:t>CN/</w:t>
        </w:r>
      </w:ins>
      <w:ins w:id="22" w:author="XuLing2555" w:date="2025-05-20T17:44:00Z">
        <w:r w:rsidRPr="00B97D0F">
          <w:t xml:space="preserve">RAN is a new or evolved </w:t>
        </w:r>
      </w:ins>
      <w:ins w:id="23" w:author="XuLing2555" w:date="2025-05-20T17:47:00Z">
        <w:r>
          <w:t>CN/</w:t>
        </w:r>
      </w:ins>
      <w:ins w:id="24" w:author="XuLing2555" w:date="2025-05-20T17:44:00Z">
        <w:r w:rsidRPr="00B97D0F">
          <w:t>RAN (compared to 5G)</w:t>
        </w:r>
        <w:r w:rsidRPr="00FF3908">
          <w:t>.</w:t>
        </w:r>
      </w:ins>
    </w:p>
    <w:p w:rsidR="00C80751" w:rsidDel="00C80751" w:rsidRDefault="00C80751">
      <w:pPr>
        <w:rPr>
          <w:del w:id="25" w:author="XuLing2555" w:date="2025-05-20T17:44:00Z"/>
          <w:lang w:val="en-US" w:eastAsia="zh-CN"/>
        </w:rPr>
      </w:pPr>
    </w:p>
    <w:p w:rsidR="008B22D2" w:rsidRDefault="007E1AC4">
      <w:pPr>
        <w:rPr>
          <w:lang w:val="en-US" w:eastAsia="zh-CN"/>
        </w:rPr>
      </w:pPr>
      <w:r>
        <w:rPr>
          <w:rFonts w:hint="eastAsia"/>
          <w:lang w:val="en-US" w:eastAsia="zh-CN"/>
        </w:rPr>
        <w:t>O</w:t>
      </w:r>
      <w:r>
        <w:rPr>
          <w:lang w:val="en-US" w:eastAsia="zh-CN"/>
        </w:rPr>
        <w:t xml:space="preserve">perator B provide 6G TN and NTN service.  </w:t>
      </w:r>
    </w:p>
    <w:p w:rsidR="008B22D2" w:rsidRDefault="007E1AC4">
      <w:pPr>
        <w:rPr>
          <w:lang w:val="en-US" w:eastAsia="zh-CN"/>
        </w:rPr>
      </w:pPr>
      <w:r>
        <w:rPr>
          <w:rFonts w:hint="eastAsia"/>
          <w:lang w:val="en-US" w:eastAsia="zh-CN"/>
        </w:rPr>
        <w:t xml:space="preserve">The ERA has </w:t>
      </w:r>
      <w:r>
        <w:rPr>
          <w:lang w:val="en-US" w:eastAsia="zh-CN"/>
        </w:rPr>
        <w:t xml:space="preserve">a contract with Operator B to achieve 6G TN and NTN </w:t>
      </w:r>
      <w:r>
        <w:rPr>
          <w:rFonts w:hint="eastAsia"/>
          <w:lang w:val="en-US" w:eastAsia="zh-CN"/>
        </w:rPr>
        <w:t>services.</w:t>
      </w:r>
    </w:p>
    <w:p w:rsidR="008B22D2" w:rsidRDefault="007E1AC4">
      <w:pPr>
        <w:rPr>
          <w:lang w:val="en-US" w:eastAsia="zh-CN"/>
        </w:rPr>
      </w:pPr>
      <w:r>
        <w:rPr>
          <w:rFonts w:hint="eastAsia"/>
          <w:lang w:val="en-US" w:eastAsia="zh-CN"/>
        </w:rPr>
        <w:t xml:space="preserve">The rescue team </w:t>
      </w:r>
      <w:r>
        <w:rPr>
          <w:lang w:val="en-US" w:eastAsia="zh-CN"/>
        </w:rPr>
        <w:t>is</w:t>
      </w:r>
      <w:r>
        <w:rPr>
          <w:rFonts w:hint="eastAsia"/>
          <w:lang w:val="en-US" w:eastAsia="zh-CN"/>
        </w:rPr>
        <w:t xml:space="preserve"> equipped with Augmented Reality</w:t>
      </w:r>
      <w:r>
        <w:rPr>
          <w:lang w:val="en-US" w:eastAsia="zh-CN"/>
        </w:rPr>
        <w:t xml:space="preserve"> </w:t>
      </w:r>
      <w:r>
        <w:rPr>
          <w:rFonts w:hint="eastAsia"/>
          <w:lang w:val="en-US" w:eastAsia="zh-CN"/>
        </w:rPr>
        <w:t xml:space="preserve">(AR) </w:t>
      </w:r>
      <w:r>
        <w:rPr>
          <w:lang w:val="en-US" w:eastAsia="zh-CN"/>
        </w:rPr>
        <w:t>devices</w:t>
      </w:r>
      <w:r>
        <w:rPr>
          <w:rFonts w:hint="eastAsia"/>
          <w:lang w:val="en-US" w:eastAsia="zh-CN"/>
        </w:rPr>
        <w:t>.</w:t>
      </w:r>
    </w:p>
    <w:p w:rsidR="008B22D2" w:rsidRDefault="007E1AC4">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17"/>
    </w:p>
    <w:p w:rsidR="008B22D2" w:rsidRDefault="007E1AC4">
      <w:pPr>
        <w:jc w:val="center"/>
        <w:rPr>
          <w:rFonts w:eastAsiaTheme="minorEastAsia"/>
          <w:lang w:val="en-US"/>
        </w:rPr>
      </w:pPr>
      <w:r>
        <w:rPr>
          <w:noProof/>
          <w:lang w:val="en-US" w:eastAsia="zh-CN"/>
        </w:rPr>
        <w:drawing>
          <wp:inline distT="0" distB="0" distL="114300" distR="114300">
            <wp:extent cx="6168390" cy="3107055"/>
            <wp:effectExtent l="0" t="0" r="3810" b="171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0"/>
                    <a:stretch>
                      <a:fillRect/>
                    </a:stretch>
                  </pic:blipFill>
                  <pic:spPr>
                    <a:xfrm>
                      <a:off x="0" y="0"/>
                      <a:ext cx="6168390" cy="3107055"/>
                    </a:xfrm>
                    <a:prstGeom prst="rect">
                      <a:avLst/>
                    </a:prstGeom>
                    <a:noFill/>
                    <a:ln>
                      <a:noFill/>
                    </a:ln>
                  </pic:spPr>
                </pic:pic>
              </a:graphicData>
            </a:graphic>
          </wp:inline>
        </w:drawing>
      </w:r>
    </w:p>
    <w:p w:rsidR="008B22D2" w:rsidRDefault="007E1AC4">
      <w:pPr>
        <w:jc w:val="center"/>
      </w:pPr>
      <w:r>
        <w:rPr>
          <w:lang w:val="en-US" w:eastAsia="zh-CN"/>
        </w:rPr>
        <w:t xml:space="preserve"> </w:t>
      </w:r>
    </w:p>
    <w:p w:rsidR="008B22D2" w:rsidRDefault="007E1AC4">
      <w:pPr>
        <w:jc w:val="center"/>
        <w:rPr>
          <w:lang w:val="en-US" w:eastAsia="zh-CN"/>
        </w:rPr>
      </w:pPr>
      <w:r>
        <w:rPr>
          <w:rFonts w:eastAsia="宋体" w:hint="eastAsia"/>
          <w:lang w:val="en-US" w:eastAsia="zh-CN"/>
        </w:rPr>
        <w:t>Figure 8.x.</w:t>
      </w:r>
      <w:r>
        <w:rPr>
          <w:rFonts w:eastAsia="宋体"/>
          <w:lang w:val="en-US" w:eastAsia="zh-CN"/>
        </w:rPr>
        <w:t>3</w:t>
      </w:r>
      <w:r>
        <w:rPr>
          <w:rFonts w:eastAsia="宋体" w:hint="eastAsia"/>
          <w:lang w:val="en-US" w:eastAsia="zh-CN"/>
        </w:rPr>
        <w:t>-1 Illustration of emergency rescue via UAVs supported by the NTN</w:t>
      </w:r>
      <w:r>
        <w:rPr>
          <w:rFonts w:hint="eastAsia"/>
          <w:lang w:val="en-US" w:eastAsia="zh-CN"/>
        </w:rPr>
        <w:t xml:space="preserve">. </w:t>
      </w:r>
    </w:p>
    <w:p w:rsidR="00B97D0F" w:rsidRDefault="00B97D0F" w:rsidP="00B97D0F">
      <w:pPr>
        <w:pStyle w:val="ad"/>
        <w:ind w:left="360" w:firstLineChars="0" w:firstLine="0"/>
        <w:rPr>
          <w:ins w:id="26" w:author="XuLing2555" w:date="2025-05-20T17:35:00Z"/>
          <w:rFonts w:eastAsia="等线"/>
        </w:rPr>
      </w:pPr>
    </w:p>
    <w:p w:rsidR="006C745C" w:rsidRPr="00FF3908" w:rsidRDefault="006C745C" w:rsidP="006C745C">
      <w:pPr>
        <w:pStyle w:val="NO"/>
        <w:rPr>
          <w:ins w:id="27" w:author="XuLing2555" w:date="2025-05-20T17:44:00Z"/>
        </w:rPr>
      </w:pPr>
      <w:ins w:id="28" w:author="XuLing2555" w:date="2025-05-20T18:00:00Z">
        <w:r w:rsidRPr="00F31A09">
          <w:rPr>
            <w:lang w:val="en-US"/>
          </w:rPr>
          <w:t>NOTE:</w:t>
        </w:r>
        <w:r>
          <w:rPr>
            <w:lang w:val="en-US"/>
          </w:rPr>
          <w:tab/>
        </w:r>
      </w:ins>
      <w:ins w:id="29" w:author="XuLing2555" w:date="2025-05-20T17:44:00Z">
        <w:r>
          <w:t xml:space="preserve">The </w:t>
        </w:r>
        <w:r w:rsidRPr="00B97D0F">
          <w:t xml:space="preserve">term 6G RAN </w:t>
        </w:r>
      </w:ins>
      <w:ins w:id="30" w:author="XuLing2555" w:date="2025-05-20T17:59:00Z">
        <w:r>
          <w:t xml:space="preserve">below </w:t>
        </w:r>
      </w:ins>
      <w:ins w:id="31" w:author="XuLing2555" w:date="2025-05-20T17:44:00Z">
        <w:r w:rsidRPr="00B97D0F">
          <w:t>do</w:t>
        </w:r>
        <w:r>
          <w:t>es</w:t>
        </w:r>
        <w:r w:rsidRPr="00B97D0F">
          <w:t xml:space="preserve"> not imply any architectural assumption, e.g. whether 6G </w:t>
        </w:r>
      </w:ins>
      <w:ins w:id="32" w:author="XuLing2555" w:date="2025-05-20T17:47:00Z">
        <w:r>
          <w:t>CN/</w:t>
        </w:r>
      </w:ins>
      <w:ins w:id="33" w:author="XuLing2555" w:date="2025-05-20T17:44:00Z">
        <w:r w:rsidRPr="00B97D0F">
          <w:t xml:space="preserve">RAN is a new or evolved </w:t>
        </w:r>
      </w:ins>
      <w:ins w:id="34" w:author="XuLing2555" w:date="2025-05-20T17:47:00Z">
        <w:r>
          <w:t>CN/</w:t>
        </w:r>
      </w:ins>
      <w:ins w:id="35" w:author="XuLing2555" w:date="2025-05-20T17:44:00Z">
        <w:r w:rsidRPr="00B97D0F">
          <w:t>RAN (compared to 5G)</w:t>
        </w:r>
        <w:r w:rsidRPr="00FF3908">
          <w:t>.</w:t>
        </w:r>
      </w:ins>
    </w:p>
    <w:p w:rsidR="008B22D2" w:rsidRDefault="007E1AC4">
      <w:pPr>
        <w:pStyle w:val="ad"/>
        <w:numPr>
          <w:ilvl w:val="0"/>
          <w:numId w:val="1"/>
        </w:numPr>
        <w:ind w:firstLineChars="0"/>
        <w:rPr>
          <w:lang w:val="en-US" w:eastAsia="zh-CN"/>
        </w:rPr>
      </w:pPr>
      <w:r>
        <w:rPr>
          <w:lang w:val="en-US" w:eastAsia="zh-CN"/>
        </w:rPr>
        <w:t>When an earthquake occurs, the terrestrial network breaks down. ERA dispatches Type-1 UAV A1, A2 and Type-2 UAV X</w:t>
      </w:r>
      <w:r>
        <w:rPr>
          <w:rFonts w:hint="eastAsia"/>
          <w:lang w:val="en-US" w:eastAsia="zh-CN"/>
        </w:rPr>
        <w:t>1</w:t>
      </w:r>
      <w:r>
        <w:rPr>
          <w:lang w:val="en-US" w:eastAsia="zh-CN"/>
        </w:rPr>
        <w:t xml:space="preserve"> to the disaster area. </w:t>
      </w:r>
      <w:r>
        <w:rPr>
          <w:rFonts w:hint="eastAsia"/>
          <w:lang w:val="en-US" w:eastAsia="zh-CN"/>
        </w:rPr>
        <w:t xml:space="preserve"> </w:t>
      </w:r>
    </w:p>
    <w:p w:rsidR="008B22D2" w:rsidRDefault="007E1AC4">
      <w:pPr>
        <w:pStyle w:val="ad"/>
        <w:numPr>
          <w:ilvl w:val="0"/>
          <w:numId w:val="1"/>
        </w:numPr>
        <w:ind w:firstLineChars="0"/>
        <w:rPr>
          <w:lang w:val="en-US" w:eastAsia="zh-CN"/>
        </w:rPr>
      </w:pPr>
      <w:r>
        <w:rPr>
          <w:rFonts w:eastAsiaTheme="minorEastAsia" w:hint="eastAsia"/>
          <w:lang w:val="en-US" w:eastAsia="zh-CN"/>
        </w:rPr>
        <w:t>W</w:t>
      </w:r>
      <w:r>
        <w:rPr>
          <w:rFonts w:eastAsiaTheme="minorEastAsia"/>
          <w:lang w:val="en-US" w:eastAsia="zh-CN"/>
        </w:rPr>
        <w:t>ith the help of 6G NTN network for C2 communication, UAV A1, A2 and X</w:t>
      </w:r>
      <w:r>
        <w:rPr>
          <w:rFonts w:eastAsiaTheme="minorEastAsia" w:hint="eastAsia"/>
          <w:lang w:val="en-US" w:eastAsia="zh-CN"/>
        </w:rPr>
        <w:t>1</w:t>
      </w:r>
      <w:r>
        <w:rPr>
          <w:rFonts w:eastAsiaTheme="minorEastAsia"/>
          <w:lang w:val="en-US" w:eastAsia="zh-CN"/>
        </w:rPr>
        <w:t xml:space="preserve"> successfully arrive in the disaster area.</w:t>
      </w:r>
    </w:p>
    <w:p w:rsidR="008B22D2" w:rsidRDefault="007E1AC4">
      <w:pPr>
        <w:pStyle w:val="ad"/>
        <w:numPr>
          <w:ilvl w:val="0"/>
          <w:numId w:val="1"/>
        </w:numPr>
        <w:ind w:firstLineChars="0"/>
        <w:rPr>
          <w:lang w:val="en-US" w:eastAsia="zh-CN"/>
        </w:rPr>
      </w:pPr>
      <w:r>
        <w:rPr>
          <w:lang w:val="en-US" w:eastAsia="zh-CN"/>
        </w:rPr>
        <w:t>The UAV X</w:t>
      </w:r>
      <w:r>
        <w:rPr>
          <w:rFonts w:hint="eastAsia"/>
          <w:lang w:val="en-US" w:eastAsia="zh-CN"/>
        </w:rPr>
        <w:t>1</w:t>
      </w:r>
      <w:r>
        <w:rPr>
          <w:lang w:val="en-US" w:eastAsia="zh-CN"/>
        </w:rPr>
        <w:t xml:space="preserve"> working as the temporary 6G RAN, p</w:t>
      </w:r>
      <w:r>
        <w:rPr>
          <w:rFonts w:hint="eastAsia"/>
          <w:lang w:val="en-US" w:eastAsia="zh-CN"/>
        </w:rPr>
        <w:t>rovide</w:t>
      </w:r>
      <w:r>
        <w:rPr>
          <w:lang w:val="en-US" w:eastAsia="zh-CN"/>
        </w:rPr>
        <w:t>s</w:t>
      </w:r>
      <w:r>
        <w:rPr>
          <w:rFonts w:hint="eastAsia"/>
          <w:lang w:val="en-US" w:eastAsia="zh-CN"/>
        </w:rPr>
        <w:t xml:space="preserve"> </w:t>
      </w:r>
      <w:r>
        <w:rPr>
          <w:lang w:val="en-US" w:eastAsia="zh-CN"/>
        </w:rPr>
        <w:t>6G</w:t>
      </w:r>
      <w:r>
        <w:rPr>
          <w:rFonts w:hint="eastAsia"/>
          <w:lang w:val="en-US" w:eastAsia="zh-CN"/>
        </w:rPr>
        <w:t xml:space="preserve"> coverage </w:t>
      </w:r>
      <w:r>
        <w:rPr>
          <w:lang w:val="en-US" w:eastAsia="zh-CN"/>
        </w:rPr>
        <w:t xml:space="preserve">for the ground rescue team and low altitude UAV A1, A2, with the assistance of 6G NTN network for the disaster area. </w:t>
      </w:r>
    </w:p>
    <w:p w:rsidR="008B22D2" w:rsidRDefault="00C853D8">
      <w:pPr>
        <w:pStyle w:val="ad"/>
        <w:numPr>
          <w:ilvl w:val="0"/>
          <w:numId w:val="1"/>
        </w:numPr>
        <w:ind w:firstLineChars="0"/>
        <w:rPr>
          <w:lang w:val="en-US" w:eastAsia="zh-CN"/>
        </w:rPr>
      </w:pPr>
      <w:r>
        <w:rPr>
          <w:rFonts w:eastAsiaTheme="minorEastAsia" w:hint="eastAsia"/>
          <w:lang w:val="en-US" w:eastAsia="zh-CN"/>
        </w:rPr>
        <w:t xml:space="preserve">The UAV X1 </w:t>
      </w:r>
      <w:r>
        <w:rPr>
          <w:rFonts w:eastAsiaTheme="minorEastAsia"/>
          <w:lang w:val="en-US" w:eastAsia="zh-CN"/>
        </w:rPr>
        <w:t>could</w:t>
      </w:r>
      <w:r>
        <w:rPr>
          <w:rFonts w:eastAsiaTheme="minorEastAsia" w:hint="eastAsia"/>
          <w:lang w:val="en-US" w:eastAsia="zh-CN"/>
        </w:rPr>
        <w:t xml:space="preserve"> detect </w:t>
      </w:r>
      <w:r>
        <w:rPr>
          <w:rFonts w:eastAsiaTheme="minorEastAsia"/>
          <w:lang w:val="en-US" w:eastAsia="zh-CN"/>
        </w:rPr>
        <w:t xml:space="preserve">ground rescue team moving and UAV A1, A2 flying, </w:t>
      </w:r>
      <w:r>
        <w:rPr>
          <w:rFonts w:eastAsiaTheme="minorEastAsia" w:hint="eastAsia"/>
          <w:lang w:val="en-US" w:eastAsia="zh-CN"/>
        </w:rPr>
        <w:t>and</w:t>
      </w:r>
      <w:r>
        <w:rPr>
          <w:rFonts w:eastAsiaTheme="minorEastAsia"/>
          <w:lang w:val="en-US" w:eastAsia="zh-CN"/>
        </w:rPr>
        <w:t xml:space="preserve"> </w:t>
      </w:r>
      <w:r w:rsidR="007E1AC4">
        <w:rPr>
          <w:rFonts w:eastAsiaTheme="minorEastAsia"/>
          <w:lang w:val="en-US" w:eastAsia="zh-CN"/>
        </w:rPr>
        <w:t>adjust its location to continue providing communication service.</w:t>
      </w:r>
    </w:p>
    <w:p w:rsidR="008B22D2" w:rsidRDefault="007E1AC4">
      <w:pPr>
        <w:pStyle w:val="ad"/>
        <w:numPr>
          <w:ilvl w:val="0"/>
          <w:numId w:val="1"/>
        </w:numPr>
        <w:ind w:firstLineChars="0"/>
        <w:rPr>
          <w:lang w:val="en-US" w:eastAsia="zh-CN"/>
        </w:rPr>
      </w:pPr>
      <w:r>
        <w:rPr>
          <w:rFonts w:hint="eastAsia"/>
          <w:lang w:val="en-US" w:eastAsia="zh-CN"/>
        </w:rPr>
        <w:t xml:space="preserve">When the </w:t>
      </w:r>
      <w:r>
        <w:rPr>
          <w:lang w:val="en-US" w:eastAsia="zh-CN"/>
        </w:rPr>
        <w:t xml:space="preserve">6G NTN backhaul </w:t>
      </w:r>
      <w:r>
        <w:rPr>
          <w:rFonts w:hint="eastAsia"/>
          <w:lang w:val="en-US" w:eastAsia="zh-CN"/>
        </w:rPr>
        <w:t xml:space="preserve">link quality </w:t>
      </w:r>
      <w:r>
        <w:rPr>
          <w:lang w:val="en-US" w:eastAsia="zh-CN"/>
        </w:rPr>
        <w:t>for</w:t>
      </w:r>
      <w:r>
        <w:rPr>
          <w:rFonts w:hint="eastAsia"/>
          <w:lang w:val="en-US" w:eastAsia="zh-CN"/>
        </w:rPr>
        <w:t xml:space="preserve"> UAV X1</w:t>
      </w:r>
      <w:r>
        <w:rPr>
          <w:lang w:val="en-US" w:eastAsia="zh-CN"/>
        </w:rPr>
        <w:t xml:space="preserve"> </w:t>
      </w:r>
      <w:r>
        <w:rPr>
          <w:rFonts w:hint="eastAsia"/>
          <w:lang w:val="en-US" w:eastAsia="zh-CN"/>
        </w:rPr>
        <w:t>degrades, the 6G system transfer</w:t>
      </w:r>
      <w:r>
        <w:rPr>
          <w:lang w:val="en-US" w:eastAsia="zh-CN"/>
        </w:rPr>
        <w:t>s</w:t>
      </w:r>
      <w:r>
        <w:rPr>
          <w:rFonts w:hint="eastAsia"/>
          <w:lang w:val="en-US" w:eastAsia="zh-CN"/>
        </w:rPr>
        <w:t xml:space="preserve"> UAV X1's communication connection to the nearest LEO satellite, ensuring uninterrupted rescue task</w:t>
      </w:r>
      <w:r>
        <w:rPr>
          <w:lang w:val="en-US" w:eastAsia="zh-CN"/>
        </w:rPr>
        <w:t xml:space="preserve"> operation</w:t>
      </w:r>
      <w:r>
        <w:rPr>
          <w:rFonts w:hint="eastAsia"/>
          <w:lang w:val="en-US" w:eastAsia="zh-CN"/>
        </w:rPr>
        <w:t>.</w:t>
      </w:r>
      <w:r>
        <w:rPr>
          <w:lang w:val="en-US" w:eastAsia="zh-CN"/>
        </w:rPr>
        <w:t xml:space="preserve"> </w:t>
      </w:r>
    </w:p>
    <w:p w:rsidR="008B22D2" w:rsidRDefault="007E1AC4">
      <w:pPr>
        <w:pStyle w:val="ad"/>
        <w:numPr>
          <w:ilvl w:val="0"/>
          <w:numId w:val="1"/>
        </w:numPr>
        <w:ind w:firstLineChars="0"/>
        <w:rPr>
          <w:lang w:val="en-US" w:eastAsia="zh-CN"/>
        </w:rPr>
      </w:pPr>
      <w:r>
        <w:rPr>
          <w:lang w:val="en-US" w:eastAsia="zh-CN"/>
        </w:rPr>
        <w:lastRenderedPageBreak/>
        <w:t>The UAV A1 and A2 collect disaster area environment data (e.g.,</w:t>
      </w:r>
      <w:r>
        <w:rPr>
          <w:rFonts w:hint="eastAsia"/>
          <w:lang w:val="en-US" w:eastAsia="zh-CN"/>
        </w:rPr>
        <w:t xml:space="preserve"> thermal imaging</w:t>
      </w:r>
      <w:r>
        <w:rPr>
          <w:lang w:val="en-US" w:eastAsia="zh-CN"/>
        </w:rPr>
        <w:t>/video</w:t>
      </w:r>
      <w:r>
        <w:rPr>
          <w:rFonts w:hint="eastAsia"/>
          <w:lang w:val="en-US" w:eastAsia="zh-CN"/>
        </w:rPr>
        <w:t xml:space="preserve"> to locate survivors and environmental monitoring for hazardous conditions</w:t>
      </w:r>
      <w:r>
        <w:rPr>
          <w:lang w:val="en-US" w:eastAsia="zh-CN"/>
        </w:rPr>
        <w:t xml:space="preserve">, etc.) via their cameras, and deliver these data to ERA through 6G NTN and 6G terrestrial network as the orange line showed in the figure. The data delivery need real time and higher data rate in uplink (e.g., 50Mbit/s) even in complicated geographical environments and long transmission distance. </w:t>
      </w:r>
    </w:p>
    <w:p w:rsidR="008B22D2" w:rsidRDefault="006C745C" w:rsidP="006C745C">
      <w:pPr>
        <w:pStyle w:val="NO"/>
        <w:ind w:left="360" w:firstLine="0"/>
        <w:rPr>
          <w:lang w:val="en-US" w:eastAsia="zh-CN"/>
        </w:rPr>
      </w:pPr>
      <w:r>
        <w:t xml:space="preserve">NOTE 1: </w:t>
      </w:r>
      <w:r w:rsidR="007E1AC4">
        <w:t>The calculation of the uplink data rate needs to comprehensively consider the various data types, including video streams, images, sensor data (such as position, gestures, and depth) of the environmental, etc.  Based on TR 26.925 [24], the typical streaming video for real-time 4K UHD is from 5Mbps to 25 Mbps with 4K resolution (3840×2160).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8B22D2" w:rsidRDefault="007E1AC4">
      <w:pPr>
        <w:pStyle w:val="ad"/>
        <w:numPr>
          <w:ilvl w:val="0"/>
          <w:numId w:val="1"/>
        </w:numPr>
        <w:ind w:firstLineChars="0"/>
        <w:rPr>
          <w:lang w:val="en-US"/>
        </w:rPr>
      </w:pPr>
      <w:r>
        <w:rPr>
          <w:rFonts w:hint="eastAsia"/>
          <w:lang w:val="en-US" w:eastAsia="zh-CN"/>
        </w:rPr>
        <w:t xml:space="preserve">ERA </w:t>
      </w:r>
      <w:r>
        <w:rPr>
          <w:lang w:val="en-US" w:eastAsia="zh-CN"/>
        </w:rPr>
        <w:t>receives disaster area environment data from UAV A1 and A2</w:t>
      </w:r>
      <w:r>
        <w:rPr>
          <w:rFonts w:eastAsia="宋体" w:hint="eastAsia"/>
          <w:lang w:val="en-US" w:eastAsia="zh-CN"/>
        </w:rPr>
        <w:t>,</w:t>
      </w:r>
      <w:r>
        <w:rPr>
          <w:lang w:val="en-US" w:eastAsia="zh-CN"/>
        </w:rPr>
        <w:t xml:space="preserve"> analyze and identifies s</w:t>
      </w:r>
      <w:r>
        <w:rPr>
          <w:rFonts w:hint="eastAsia"/>
          <w:lang w:val="en-US" w:eastAsia="zh-CN"/>
        </w:rPr>
        <w:t>urvi</w:t>
      </w:r>
      <w:r>
        <w:rPr>
          <w:lang w:val="en-US" w:eastAsia="zh-CN"/>
        </w:rPr>
        <w:t>vor’s location, then direct the rescue team, UAV A1 and A2 to go to the location.</w:t>
      </w:r>
    </w:p>
    <w:p w:rsidR="008B22D2" w:rsidRDefault="007E1AC4">
      <w:pPr>
        <w:pStyle w:val="ad"/>
        <w:numPr>
          <w:ilvl w:val="0"/>
          <w:numId w:val="1"/>
        </w:numPr>
        <w:ind w:firstLineChars="0"/>
        <w:rPr>
          <w:lang w:val="en-US" w:eastAsia="zh-CN"/>
        </w:rPr>
      </w:pPr>
      <w:r>
        <w:rPr>
          <w:lang w:val="en-US" w:eastAsia="zh-CN"/>
        </w:rPr>
        <w:t xml:space="preserve">The </w:t>
      </w:r>
      <w:r>
        <w:rPr>
          <w:rFonts w:hint="eastAsia"/>
          <w:lang w:val="en-US" w:eastAsia="zh-CN"/>
        </w:rPr>
        <w:t>r</w:t>
      </w:r>
      <w:r>
        <w:rPr>
          <w:lang w:val="en-US" w:eastAsia="zh-CN"/>
        </w:rPr>
        <w:t xml:space="preserve">escue </w:t>
      </w:r>
      <w:r>
        <w:rPr>
          <w:rFonts w:hint="eastAsia"/>
          <w:lang w:val="en-US" w:eastAsia="zh-CN"/>
        </w:rPr>
        <w:t xml:space="preserve">team </w:t>
      </w:r>
      <w:r>
        <w:rPr>
          <w:lang w:val="en-US" w:eastAsia="zh-CN"/>
        </w:rPr>
        <w:t>on-site with augmented reality (AR) glasses receives real-time data from UAV A</w:t>
      </w:r>
      <w:r>
        <w:rPr>
          <w:rFonts w:hint="eastAsia"/>
          <w:lang w:val="en-US" w:eastAsia="zh-CN"/>
        </w:rPr>
        <w:t>1</w:t>
      </w:r>
      <w:r>
        <w:rPr>
          <w:lang w:val="en-US" w:eastAsia="zh-CN"/>
        </w:rPr>
        <w:t xml:space="preserve"> and A2 through the communication link provided by UAV X</w:t>
      </w:r>
      <w:r>
        <w:rPr>
          <w:rFonts w:hint="eastAsia"/>
          <w:lang w:val="en-US" w:eastAsia="zh-CN"/>
        </w:rPr>
        <w:t>1</w:t>
      </w:r>
      <w:r>
        <w:rPr>
          <w:lang w:val="en-US" w:eastAsia="zh-CN"/>
        </w:rPr>
        <w:t>. These AR glasses can use image recognition technology to identify survivors' faces, heat sources, and dangerous areas, and overlay information in the field of view</w:t>
      </w:r>
      <w:r>
        <w:rPr>
          <w:rFonts w:hint="eastAsia"/>
          <w:lang w:val="en-US" w:eastAsia="zh-CN"/>
        </w:rPr>
        <w:t>, providing visual decision support and helping them better understand the situation on site.</w:t>
      </w:r>
    </w:p>
    <w:p w:rsidR="008B22D2" w:rsidRDefault="007E1AC4">
      <w:pPr>
        <w:pStyle w:val="ad"/>
        <w:numPr>
          <w:ilvl w:val="0"/>
          <w:numId w:val="1"/>
        </w:numPr>
        <w:ind w:firstLineChars="0"/>
        <w:rPr>
          <w:lang w:val="en-US"/>
        </w:rPr>
      </w:pPr>
      <w:r>
        <w:rPr>
          <w:lang w:val="en-US" w:eastAsia="zh-CN"/>
        </w:rPr>
        <w:t>The r</w:t>
      </w:r>
      <w:r>
        <w:rPr>
          <w:rFonts w:hint="eastAsia"/>
          <w:lang w:val="en-US" w:eastAsia="zh-CN"/>
        </w:rPr>
        <w:t xml:space="preserve">escue team </w:t>
      </w:r>
      <w:r>
        <w:rPr>
          <w:lang w:val="en-US" w:eastAsia="zh-CN"/>
        </w:rPr>
        <w:t xml:space="preserve">receives images from UAV A1 </w:t>
      </w:r>
      <w:r>
        <w:rPr>
          <w:rFonts w:hint="eastAsia"/>
          <w:lang w:val="en-US" w:eastAsia="zh-CN"/>
        </w:rPr>
        <w:t xml:space="preserve">via the </w:t>
      </w:r>
      <w:r>
        <w:rPr>
          <w:lang w:val="en-US" w:eastAsia="zh-CN"/>
        </w:rPr>
        <w:t>6G RAN on boarding</w:t>
      </w:r>
      <w:r>
        <w:rPr>
          <w:rFonts w:hint="eastAsia"/>
          <w:lang w:val="en-US" w:eastAsia="zh-CN"/>
        </w:rPr>
        <w:t xml:space="preserve"> UAV X1</w:t>
      </w:r>
      <w:r>
        <w:rPr>
          <w:lang w:val="en-US" w:eastAsia="zh-CN"/>
        </w:rPr>
        <w:t>,</w:t>
      </w:r>
      <w:r>
        <w:rPr>
          <w:rFonts w:hint="eastAsia"/>
          <w:lang w:val="en-US" w:eastAsia="zh-CN"/>
        </w:rPr>
        <w:t xml:space="preserve"> as the red line showed in figure</w:t>
      </w:r>
      <w:r>
        <w:rPr>
          <w:lang w:val="en-US" w:eastAsia="zh-CN"/>
        </w:rPr>
        <w:t>, w</w:t>
      </w:r>
      <w:r>
        <w:rPr>
          <w:rFonts w:hint="eastAsia"/>
          <w:lang w:val="en-US" w:eastAsia="zh-CN"/>
        </w:rPr>
        <w:t>hich require high rel</w:t>
      </w:r>
      <w:r>
        <w:rPr>
          <w:lang w:val="en-US" w:eastAsia="zh-CN"/>
        </w:rPr>
        <w:t>i</w:t>
      </w:r>
      <w:r>
        <w:rPr>
          <w:rFonts w:hint="eastAsia"/>
          <w:lang w:val="en-US" w:eastAsia="zh-CN"/>
        </w:rPr>
        <w:t xml:space="preserve">ability and low latency transmission in </w:t>
      </w:r>
      <w:r>
        <w:rPr>
          <w:lang w:val="en-US" w:eastAsia="zh-CN"/>
        </w:rPr>
        <w:t>this</w:t>
      </w:r>
      <w:r>
        <w:rPr>
          <w:rFonts w:hint="eastAsia"/>
          <w:lang w:val="en-US" w:eastAsia="zh-CN"/>
        </w:rPr>
        <w:t xml:space="preserve"> </w:t>
      </w:r>
      <w:r>
        <w:rPr>
          <w:lang w:val="en-US" w:eastAsia="zh-CN"/>
        </w:rPr>
        <w:t>link. Through the images, rescue team finds survivor in the location area</w:t>
      </w:r>
      <w:r>
        <w:rPr>
          <w:rFonts w:hint="eastAsia"/>
          <w:lang w:val="en-US" w:eastAsia="zh-CN"/>
        </w:rPr>
        <w:t xml:space="preserve"> </w:t>
      </w:r>
      <w:r>
        <w:rPr>
          <w:lang w:val="en-US" w:eastAsia="zh-CN"/>
        </w:rPr>
        <w:t xml:space="preserve">and </w:t>
      </w:r>
      <w:r>
        <w:rPr>
          <w:rFonts w:hint="eastAsia"/>
          <w:lang w:val="en-US" w:eastAsia="zh-CN"/>
        </w:rPr>
        <w:t>carry out the rescue as soon as possible</w:t>
      </w:r>
      <w:r>
        <w:rPr>
          <w:lang w:val="en-US" w:eastAsia="zh-CN"/>
        </w:rPr>
        <w:t>.</w:t>
      </w:r>
      <w:r>
        <w:rPr>
          <w:rFonts w:hint="eastAsia"/>
          <w:lang w:val="en-US" w:eastAsia="zh-CN"/>
        </w:rPr>
        <w:t xml:space="preserve"> </w:t>
      </w:r>
    </w:p>
    <w:p w:rsidR="008B22D2" w:rsidRDefault="007E1AC4">
      <w:pPr>
        <w:pStyle w:val="ad"/>
        <w:numPr>
          <w:ilvl w:val="0"/>
          <w:numId w:val="1"/>
        </w:numPr>
        <w:ind w:firstLineChars="0"/>
        <w:rPr>
          <w:rFonts w:eastAsiaTheme="minorEastAsia"/>
          <w:lang w:val="en-US"/>
        </w:rPr>
      </w:pPr>
      <w:r>
        <w:rPr>
          <w:rFonts w:hint="eastAsia"/>
          <w:lang w:val="en-US" w:eastAsia="zh-CN"/>
        </w:rPr>
        <w:t>Finally, all rescue tasks are successfully completed</w:t>
      </w:r>
      <w:r>
        <w:rPr>
          <w:rFonts w:ascii="宋体" w:eastAsia="宋体" w:hAnsi="宋体" w:cs="宋体" w:hint="eastAsia"/>
          <w:lang w:val="en-US" w:eastAsia="zh-CN"/>
        </w:rPr>
        <w:t>.</w:t>
      </w:r>
    </w:p>
    <w:p w:rsidR="008B22D2" w:rsidRDefault="007E1AC4">
      <w:pPr>
        <w:pStyle w:val="3"/>
        <w:rPr>
          <w:lang w:val="en-US"/>
        </w:rPr>
      </w:pPr>
      <w:bookmarkStart w:id="36"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36"/>
    </w:p>
    <w:p w:rsidR="008B22D2" w:rsidRDefault="007E1AC4">
      <w:pPr>
        <w:rPr>
          <w:lang w:val="en-US" w:eastAsia="zh-CN"/>
        </w:rPr>
      </w:pPr>
      <w:bookmarkStart w:id="37" w:name="_Toc121305323"/>
      <w:r>
        <w:rPr>
          <w:rFonts w:hint="eastAsia"/>
          <w:lang w:val="en-US" w:eastAsia="zh-CN"/>
        </w:rPr>
        <w:t xml:space="preserve">All the UAVs can be efficiently </w:t>
      </w:r>
      <w:r>
        <w:rPr>
          <w:lang w:val="en-US" w:eastAsia="zh-CN"/>
        </w:rPr>
        <w:t>work for rescue</w:t>
      </w:r>
      <w:r>
        <w:rPr>
          <w:rFonts w:hint="eastAsia"/>
          <w:lang w:val="en-US" w:eastAsia="zh-CN"/>
        </w:rPr>
        <w:t xml:space="preserve"> through </w:t>
      </w:r>
      <w:r>
        <w:rPr>
          <w:lang w:val="en-US" w:eastAsia="zh-CN"/>
        </w:rPr>
        <w:t xml:space="preserve">6G </w:t>
      </w:r>
      <w:r>
        <w:rPr>
          <w:rFonts w:hint="eastAsia"/>
          <w:lang w:val="en-US" w:eastAsia="zh-CN"/>
        </w:rPr>
        <w:t>NTN network</w:t>
      </w:r>
      <w:r>
        <w:rPr>
          <w:lang w:val="en-US" w:eastAsia="zh-CN"/>
        </w:rPr>
        <w:t xml:space="preserve">. </w:t>
      </w:r>
      <w:r w:rsidR="00C853D8">
        <w:rPr>
          <w:rFonts w:hint="eastAsia"/>
          <w:lang w:val="en-US" w:eastAsia="zh-CN"/>
        </w:rPr>
        <w:t>All survivors are timely</w:t>
      </w:r>
      <w:r>
        <w:rPr>
          <w:rFonts w:hint="eastAsia"/>
          <w:lang w:val="en-US" w:eastAsia="zh-CN"/>
        </w:rPr>
        <w:t xml:space="preserve"> rescued and treated.</w:t>
      </w:r>
    </w:p>
    <w:p w:rsidR="008B22D2" w:rsidRDefault="007E1AC4">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37"/>
    </w:p>
    <w:p w:rsidR="008B22D2" w:rsidRDefault="007E1AC4">
      <w:pPr>
        <w:rPr>
          <w:rFonts w:eastAsiaTheme="minorEastAsia"/>
          <w:lang w:eastAsia="zh-CN"/>
        </w:rPr>
      </w:pPr>
      <w:r>
        <w:rPr>
          <w:rFonts w:eastAsiaTheme="minorEastAsia" w:hint="eastAsia"/>
          <w:lang w:eastAsia="zh-CN"/>
        </w:rPr>
        <w:t>I</w:t>
      </w:r>
      <w:r>
        <w:rPr>
          <w:rFonts w:eastAsiaTheme="minorEastAsia"/>
          <w:lang w:eastAsia="zh-CN"/>
        </w:rPr>
        <w:t>n TS22.261</w:t>
      </w:r>
      <w:ins w:id="38" w:author="XuLing2555" w:date="2025-05-20T17:27:00Z">
        <w:r w:rsidR="00CC770A">
          <w:t>[14]</w:t>
        </w:r>
      </w:ins>
      <w:r>
        <w:rPr>
          <w:rFonts w:eastAsiaTheme="minorEastAsia"/>
          <w:lang w:eastAsia="zh-CN"/>
        </w:rPr>
        <w:t>, following NTN r</w:t>
      </w:r>
      <w:r w:rsidR="00FC7747">
        <w:rPr>
          <w:rFonts w:eastAsiaTheme="minorEastAsia"/>
          <w:lang w:eastAsia="zh-CN"/>
        </w:rPr>
        <w:t>equirements have been specified, but have not covered RAN on boarding UAV.</w:t>
      </w:r>
    </w:p>
    <w:p w:rsidR="008B22D2" w:rsidRPr="000C77DB" w:rsidRDefault="007E1AC4">
      <w:pPr>
        <w:rPr>
          <w:i/>
          <w:lang w:eastAsia="zh-CN"/>
        </w:rPr>
      </w:pPr>
      <w:r w:rsidRPr="000C77DB">
        <w:rPr>
          <w:i/>
        </w:rPr>
        <w:t>The 5G system shall be able to support mobile base station relays using 3GPP satellite NG-RAN (</w:t>
      </w:r>
      <w:r w:rsidRPr="000C77DB">
        <w:rPr>
          <w:i/>
          <w:lang w:eastAsia="zh-CN"/>
        </w:rPr>
        <w:t xml:space="preserve">NR </w:t>
      </w:r>
      <w:r w:rsidRPr="000C77DB">
        <w:rPr>
          <w:rFonts w:hint="eastAsia"/>
          <w:i/>
          <w:lang w:eastAsia="zh-CN"/>
        </w:rPr>
        <w:t>satellite</w:t>
      </w:r>
      <w:r w:rsidRPr="000C77DB">
        <w:rPr>
          <w:i/>
          <w:lang w:eastAsia="zh-CN"/>
        </w:rPr>
        <w:t xml:space="preserve"> access</w:t>
      </w:r>
      <w:r w:rsidRPr="000C77DB">
        <w:rPr>
          <w:i/>
        </w:rPr>
        <w:t>).</w:t>
      </w:r>
    </w:p>
    <w:p w:rsidR="008B22D2" w:rsidRPr="000C77DB" w:rsidRDefault="007E1AC4">
      <w:pPr>
        <w:rPr>
          <w:i/>
          <w:lang w:eastAsia="zh-CN"/>
        </w:rPr>
      </w:pPr>
      <w:r w:rsidRPr="000C77DB">
        <w:rPr>
          <w:i/>
          <w:lang w:eastAsia="zh-CN"/>
        </w:rPr>
        <w:t xml:space="preserve">The 5G system shall be able to support mobile base station relays accessing to 5GC via NR </w:t>
      </w:r>
      <w:r w:rsidRPr="000C77DB">
        <w:rPr>
          <w:rFonts w:hint="eastAsia"/>
          <w:i/>
          <w:lang w:eastAsia="zh-CN"/>
        </w:rPr>
        <w:t>satellite</w:t>
      </w:r>
      <w:r w:rsidRPr="000C77DB">
        <w:rPr>
          <w:i/>
          <w:lang w:eastAsia="zh-CN"/>
        </w:rPr>
        <w:t xml:space="preserve"> access and NR terrestrial access simultaneously.</w:t>
      </w:r>
    </w:p>
    <w:p w:rsidR="008B22D2" w:rsidRPr="000C77DB" w:rsidRDefault="007E1AC4">
      <w:pPr>
        <w:rPr>
          <w:i/>
        </w:rPr>
      </w:pPr>
      <w:r w:rsidRPr="000C77DB">
        <w:rPr>
          <w:i/>
        </w:rPr>
        <w:t>The 5G system shall be able to support service continuity for mobile base station relays using at least one 3GPP satellite NG-RAN.</w:t>
      </w:r>
    </w:p>
    <w:p w:rsidR="008B22D2" w:rsidRPr="000C77DB" w:rsidRDefault="007E1AC4">
      <w:pPr>
        <w:rPr>
          <w:i/>
          <w:lang w:val="en-US" w:eastAsia="zh-CN"/>
        </w:rPr>
      </w:pPr>
      <w:r w:rsidRPr="000C77DB">
        <w:rPr>
          <w:i/>
        </w:rPr>
        <w:t>NOTE 7:</w:t>
      </w:r>
      <w:r w:rsidRPr="000C77DB">
        <w:rPr>
          <w:i/>
        </w:rPr>
        <w:tab/>
        <w:t>This requirement applies to scenarios where there is a transition between two 3GPP NG-RAN, operated by the same MNO, involving at least one 3GPP satellite NG-RAN.</w:t>
      </w:r>
    </w:p>
    <w:p w:rsidR="00604546" w:rsidRPr="00604546" w:rsidRDefault="00604546" w:rsidP="00604546">
      <w:pPr>
        <w:rPr>
          <w:i/>
          <w:lang w:eastAsia="zh-CN"/>
        </w:rPr>
      </w:pPr>
      <w:r w:rsidRPr="00604546">
        <w:rPr>
          <w:i/>
          <w:lang w:eastAsia="zh-CN"/>
        </w:rPr>
        <w:t>For a 5G system with satellite access, the following requirements apply:</w:t>
      </w:r>
    </w:p>
    <w:p w:rsidR="00604546" w:rsidRPr="00604546" w:rsidRDefault="00604546" w:rsidP="00604546">
      <w:pPr>
        <w:pStyle w:val="B1"/>
        <w:rPr>
          <w:i/>
        </w:rPr>
      </w:pPr>
      <w:r w:rsidRPr="00604546">
        <w:rPr>
          <w:i/>
        </w:rPr>
        <w:t>-</w:t>
      </w:r>
      <w:r w:rsidRPr="00604546">
        <w:rPr>
          <w:i/>
        </w:rPr>
        <w:tab/>
        <w:t>A 5G system with satellite access shall support the use of satellite links between the radio access network and core network, by enhancing the 3GPP system to handle the latencies introduced by satellite backhaul.</w:t>
      </w:r>
    </w:p>
    <w:p w:rsidR="00604546" w:rsidRPr="00604546" w:rsidRDefault="00604546" w:rsidP="00604546">
      <w:pPr>
        <w:pStyle w:val="B1"/>
        <w:rPr>
          <w:i/>
        </w:rPr>
      </w:pPr>
      <w:r w:rsidRPr="00604546">
        <w:rPr>
          <w:i/>
        </w:rPr>
        <w:t>-</w:t>
      </w:r>
      <w:r w:rsidRPr="00604546">
        <w:rPr>
          <w:i/>
        </w:rPr>
        <w:tab/>
        <w:t>A 5G system with satellite access shall be able to support meshed connectivity between satellites interconnected with ISLs.</w:t>
      </w:r>
    </w:p>
    <w:p w:rsidR="00604546" w:rsidRPr="00604546" w:rsidRDefault="00604546">
      <w:pPr>
        <w:spacing w:after="0"/>
        <w:rPr>
          <w:i/>
          <w:lang w:eastAsia="zh-CN"/>
        </w:rPr>
      </w:pPr>
      <w:r w:rsidRPr="00604546">
        <w:rPr>
          <w:i/>
          <w:lang w:eastAsia="zh-CN"/>
        </w:rPr>
        <w:t>The 5G network can also support multiple wireless backhaul connections (e.g. satellites and/or terrestrial), and efficiently route and/or bundle traffic among them.</w:t>
      </w:r>
    </w:p>
    <w:p w:rsidR="00604546" w:rsidRDefault="00604546">
      <w:pPr>
        <w:spacing w:after="0"/>
        <w:rPr>
          <w:i/>
        </w:rPr>
      </w:pPr>
    </w:p>
    <w:p w:rsidR="008B22D2" w:rsidRDefault="000C77DB" w:rsidP="000C77DB">
      <w:pPr>
        <w:rPr>
          <w:rFonts w:eastAsiaTheme="minorEastAsia"/>
          <w:lang w:eastAsia="zh-CN"/>
        </w:rPr>
      </w:pPr>
      <w:r w:rsidRPr="000C77DB">
        <w:rPr>
          <w:rFonts w:eastAsiaTheme="minorEastAsia" w:hint="eastAsia"/>
          <w:lang w:eastAsia="zh-CN"/>
        </w:rPr>
        <w:t>I</w:t>
      </w:r>
      <w:r w:rsidRPr="000C77DB">
        <w:rPr>
          <w:rFonts w:eastAsiaTheme="minorEastAsia"/>
          <w:lang w:eastAsia="zh-CN"/>
        </w:rPr>
        <w:t>n TS22.125</w:t>
      </w:r>
      <w:bookmarkStart w:id="39" w:name="MCCTEMPBM_00000055"/>
      <w:ins w:id="40" w:author="XuLing2555" w:date="2025-05-20T17:27:00Z">
        <w:r w:rsidR="00CC770A">
          <w:t>[</w:t>
        </w:r>
        <w:bookmarkEnd w:id="39"/>
        <w:r w:rsidR="00CC770A">
          <w:rPr>
            <w:rFonts w:eastAsia="宋体" w:hint="eastAsia"/>
            <w:lang w:val="en-US" w:eastAsia="zh-CN"/>
          </w:rPr>
          <w:t>35</w:t>
        </w:r>
        <w:r w:rsidR="00CC770A">
          <w:t>]</w:t>
        </w:r>
      </w:ins>
      <w:r w:rsidRPr="000C77DB">
        <w:rPr>
          <w:rFonts w:eastAsiaTheme="minorEastAsia"/>
          <w:lang w:eastAsia="zh-CN"/>
        </w:rPr>
        <w:t>, following</w:t>
      </w:r>
      <w:r>
        <w:rPr>
          <w:rFonts w:eastAsiaTheme="minorEastAsia"/>
          <w:lang w:eastAsia="zh-CN"/>
        </w:rPr>
        <w:t xml:space="preserve"> </w:t>
      </w:r>
      <w:r w:rsidR="00FC7747">
        <w:rPr>
          <w:rFonts w:eastAsiaTheme="minorEastAsia"/>
          <w:lang w:eastAsia="zh-CN"/>
        </w:rPr>
        <w:t>“BS on boarding UAV” requirements are specified, but the NTN has not been considered.</w:t>
      </w:r>
    </w:p>
    <w:p w:rsidR="000C77DB" w:rsidRPr="000C77DB" w:rsidRDefault="000C77DB" w:rsidP="000C77DB">
      <w:pPr>
        <w:tabs>
          <w:tab w:val="left" w:pos="1200"/>
        </w:tabs>
        <w:rPr>
          <w:rFonts w:eastAsia="Calibri"/>
          <w:i/>
          <w:sz w:val="18"/>
          <w:szCs w:val="18"/>
          <w:lang w:val="en-US"/>
        </w:rPr>
      </w:pPr>
      <w:r w:rsidRPr="000C77DB">
        <w:rPr>
          <w:rFonts w:eastAsia="Calibri"/>
          <w:i/>
          <w:sz w:val="18"/>
          <w:szCs w:val="18"/>
          <w:lang w:val="en-US"/>
        </w:rPr>
        <w:t>[R-6.4-001] T</w:t>
      </w:r>
      <w:r w:rsidRPr="000C77DB">
        <w:rPr>
          <w:rFonts w:eastAsia="Calibri" w:hint="eastAsia"/>
          <w:i/>
          <w:sz w:val="18"/>
          <w:szCs w:val="18"/>
          <w:lang w:val="en-US"/>
        </w:rPr>
        <w:t xml:space="preserve">he </w:t>
      </w:r>
      <w:r w:rsidRPr="000C77DB">
        <w:rPr>
          <w:rFonts w:eastAsia="Calibri"/>
          <w:i/>
          <w:sz w:val="18"/>
          <w:szCs w:val="18"/>
          <w:lang w:val="en-US"/>
        </w:rPr>
        <w:t>5G</w:t>
      </w:r>
      <w:r w:rsidRPr="000C77DB">
        <w:rPr>
          <w:rFonts w:eastAsia="Calibri" w:hint="eastAsia"/>
          <w:i/>
          <w:sz w:val="18"/>
          <w:szCs w:val="18"/>
          <w:lang w:val="en-US"/>
        </w:rPr>
        <w:t xml:space="preserve"> system shall be able to </w:t>
      </w:r>
      <w:r w:rsidRPr="000C77DB">
        <w:rPr>
          <w:rFonts w:eastAsia="Calibri"/>
          <w:i/>
          <w:sz w:val="18"/>
          <w:szCs w:val="18"/>
          <w:lang w:val="en-US"/>
        </w:rPr>
        <w:t>support UxNBs to provide enhanced and more flexible radio coverage.</w:t>
      </w:r>
    </w:p>
    <w:p w:rsidR="000C77DB" w:rsidRPr="000C77DB" w:rsidRDefault="000C77DB" w:rsidP="000C77DB">
      <w:pPr>
        <w:rPr>
          <w:rFonts w:eastAsia="Calibri"/>
          <w:i/>
          <w:sz w:val="18"/>
          <w:szCs w:val="18"/>
          <w:lang w:val="en-US"/>
        </w:rPr>
      </w:pPr>
      <w:r w:rsidRPr="000C77DB">
        <w:rPr>
          <w:rFonts w:eastAsia="Calibri"/>
          <w:i/>
          <w:sz w:val="18"/>
          <w:szCs w:val="18"/>
          <w:lang w:val="en-US"/>
        </w:rPr>
        <w:t>[R-6.4-002] T</w:t>
      </w:r>
      <w:r w:rsidRPr="000C77DB">
        <w:rPr>
          <w:rFonts w:eastAsia="Calibri" w:hint="eastAsia"/>
          <w:i/>
          <w:sz w:val="18"/>
          <w:szCs w:val="18"/>
          <w:lang w:val="en-US"/>
        </w:rPr>
        <w:t xml:space="preserve">he </w:t>
      </w:r>
      <w:r w:rsidRPr="000C77DB">
        <w:rPr>
          <w:rFonts w:eastAsia="Calibri"/>
          <w:i/>
          <w:sz w:val="18"/>
          <w:szCs w:val="18"/>
          <w:lang w:val="en-US"/>
        </w:rPr>
        <w:t>3GPP</w:t>
      </w:r>
      <w:r w:rsidRPr="000C77DB">
        <w:rPr>
          <w:rFonts w:eastAsia="Calibri" w:hint="eastAsia"/>
          <w:i/>
          <w:sz w:val="18"/>
          <w:szCs w:val="18"/>
          <w:lang w:val="en-US"/>
        </w:rPr>
        <w:t xml:space="preserve"> system shall be able to</w:t>
      </w:r>
      <w:r w:rsidRPr="000C77DB">
        <w:rPr>
          <w:rFonts w:eastAsia="Calibri"/>
          <w:i/>
          <w:sz w:val="18"/>
          <w:szCs w:val="18"/>
          <w:lang w:val="en-US"/>
        </w:rPr>
        <w:t xml:space="preserve"> provide suitable means to control the operation of the UxNBs (e.g. to start operation, stop operation, replace UxNB etc.).</w:t>
      </w:r>
    </w:p>
    <w:p w:rsidR="000C77DB" w:rsidRPr="000C77DB" w:rsidRDefault="000C77DB" w:rsidP="000C77DB">
      <w:pPr>
        <w:rPr>
          <w:rFonts w:eastAsia="Calibri"/>
          <w:i/>
          <w:sz w:val="18"/>
          <w:szCs w:val="18"/>
          <w:lang w:val="en-US"/>
        </w:rPr>
      </w:pPr>
      <w:r w:rsidRPr="000C77DB">
        <w:rPr>
          <w:rFonts w:eastAsia="Calibri"/>
          <w:i/>
          <w:sz w:val="18"/>
          <w:szCs w:val="18"/>
          <w:lang w:val="en-US"/>
        </w:rPr>
        <w:t>[R-6.4-003] The 3GPP system shall be able to provide means to minimize power consumption of the UxNBs (e.g. optimizing operation parameter, optimized traffic delivery)</w:t>
      </w:r>
      <w:r w:rsidRPr="000C77DB">
        <w:rPr>
          <w:rFonts w:eastAsia="Calibri" w:hint="eastAsia"/>
          <w:i/>
          <w:sz w:val="18"/>
          <w:szCs w:val="18"/>
          <w:lang w:val="en-US"/>
        </w:rPr>
        <w:t>.</w:t>
      </w:r>
    </w:p>
    <w:p w:rsidR="000C77DB" w:rsidRPr="000C77DB" w:rsidRDefault="000C77DB" w:rsidP="000C77DB">
      <w:pPr>
        <w:rPr>
          <w:rFonts w:eastAsiaTheme="minorEastAsia"/>
          <w:lang w:eastAsia="zh-CN"/>
        </w:rPr>
      </w:pPr>
      <w:r w:rsidRPr="000C77DB">
        <w:rPr>
          <w:rFonts w:eastAsia="Calibri"/>
          <w:i/>
          <w:sz w:val="18"/>
          <w:szCs w:val="18"/>
          <w:lang w:val="en-US"/>
        </w:rPr>
        <w:lastRenderedPageBreak/>
        <w:t>[R-6.4-004] T</w:t>
      </w:r>
      <w:r w:rsidRPr="000C77DB">
        <w:rPr>
          <w:rFonts w:eastAsia="Calibri" w:hint="eastAsia"/>
          <w:i/>
          <w:sz w:val="18"/>
          <w:szCs w:val="18"/>
          <w:lang w:val="en-US"/>
        </w:rPr>
        <w:t xml:space="preserve">he </w:t>
      </w:r>
      <w:r w:rsidRPr="000C77DB">
        <w:rPr>
          <w:rFonts w:eastAsia="Calibri"/>
          <w:i/>
          <w:sz w:val="18"/>
          <w:szCs w:val="18"/>
          <w:lang w:val="en-US"/>
        </w:rPr>
        <w:t>3GPP system shall be able to minimize interference e.g. caused by UxNBs changing their positions.</w:t>
      </w:r>
    </w:p>
    <w:p w:rsidR="008B22D2" w:rsidRPr="00FC7747" w:rsidRDefault="00CD2652" w:rsidP="00FC7747">
      <w:pPr>
        <w:rPr>
          <w:rFonts w:eastAsiaTheme="minorEastAsia"/>
          <w:lang w:eastAsia="zh-CN"/>
        </w:rPr>
      </w:pPr>
      <w:r w:rsidRPr="00FC7747">
        <w:rPr>
          <w:rFonts w:eastAsiaTheme="minorEastAsia" w:hint="eastAsia"/>
          <w:lang w:eastAsia="zh-CN"/>
        </w:rPr>
        <w:t>A</w:t>
      </w:r>
      <w:r w:rsidRPr="00FC7747">
        <w:rPr>
          <w:rFonts w:eastAsiaTheme="minorEastAsia"/>
          <w:lang w:eastAsia="zh-CN"/>
        </w:rPr>
        <w:t>nd the KPI is specified in Table 7.1-1 KPIs for services provided to the UAV applications</w:t>
      </w:r>
      <w:r w:rsidR="00FC7747">
        <w:rPr>
          <w:rFonts w:eastAsiaTheme="minorEastAsia"/>
          <w:lang w:eastAsia="zh-CN"/>
        </w:rPr>
        <w:t>,</w:t>
      </w:r>
      <w:r w:rsidRPr="00FC7747">
        <w:rPr>
          <w:rFonts w:eastAsiaTheme="minorEastAsia"/>
          <w:lang w:eastAsia="zh-CN"/>
        </w:rPr>
        <w:t xml:space="preserve"> which did not include reliability KPI.</w:t>
      </w:r>
    </w:p>
    <w:p w:rsidR="008B22D2" w:rsidRDefault="007E1AC4">
      <w:pPr>
        <w:pStyle w:val="3"/>
        <w:overflowPunct/>
        <w:autoSpaceDE/>
        <w:autoSpaceDN/>
        <w:adjustRightInd/>
        <w:ind w:left="0" w:firstLine="0"/>
        <w:textAlignment w:val="auto"/>
        <w:rPr>
          <w:lang w:val="en-US"/>
        </w:rPr>
      </w:pPr>
      <w:bookmarkStart w:id="41" w:name="_Toc121305324"/>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41"/>
    </w:p>
    <w:p w:rsidR="002D4D84" w:rsidRPr="00604546" w:rsidRDefault="002D4D84" w:rsidP="002D4D84">
      <w:pPr>
        <w:pStyle w:val="NO"/>
        <w:numPr>
          <w:ilvl w:val="255"/>
          <w:numId w:val="0"/>
        </w:numPr>
        <w:ind w:left="1135" w:hanging="851"/>
        <w:rPr>
          <w:rFonts w:eastAsia="等线"/>
        </w:rPr>
      </w:pPr>
      <w:r>
        <w:rPr>
          <w:rFonts w:eastAsia="等线"/>
        </w:rPr>
        <w:t>N</w:t>
      </w:r>
      <w:r>
        <w:rPr>
          <w:rFonts w:eastAsia="等线" w:hint="eastAsia"/>
        </w:rPr>
        <w:t>OTE</w:t>
      </w:r>
      <w:r w:rsidR="006C745C">
        <w:rPr>
          <w:rFonts w:eastAsia="等线"/>
        </w:rPr>
        <w:t xml:space="preserve"> </w:t>
      </w:r>
      <w:r>
        <w:rPr>
          <w:rFonts w:eastAsia="等线"/>
        </w:rPr>
        <w:t>:</w:t>
      </w:r>
      <w:r>
        <w:rPr>
          <w:rFonts w:eastAsia="等线"/>
        </w:rPr>
        <w:tab/>
      </w:r>
      <w:r>
        <w:rPr>
          <w:rFonts w:eastAsia="等线" w:hint="eastAsia"/>
        </w:rPr>
        <w:t>T</w:t>
      </w:r>
      <w:r>
        <w:rPr>
          <w:rFonts w:eastAsia="等线"/>
        </w:rPr>
        <w:t>he following term</w:t>
      </w:r>
      <w:ins w:id="42" w:author="XuLing2555" w:date="2025-05-21T11:50:00Z">
        <w:r w:rsidR="00730387">
          <w:rPr>
            <w:rFonts w:eastAsia="等线"/>
          </w:rPr>
          <w:t>s</w:t>
        </w:r>
      </w:ins>
      <w:r w:rsidR="006C745C">
        <w:rPr>
          <w:rFonts w:eastAsia="等线"/>
        </w:rPr>
        <w:t xml:space="preserve"> 6G RAN</w:t>
      </w:r>
      <w:ins w:id="43" w:author="XuLing2555" w:date="2025-05-21T11:17:00Z">
        <w:r w:rsidR="00091EFC">
          <w:rPr>
            <w:rFonts w:eastAsia="等线"/>
          </w:rPr>
          <w:t>/CN</w:t>
        </w:r>
      </w:ins>
      <w:r>
        <w:rPr>
          <w:rFonts w:eastAsia="等线"/>
        </w:rPr>
        <w:t xml:space="preserve"> do not imply any architectural assumption, e.g. whether 6G CN/RAN is a new or evolved CN/RAN (compared to 5G).</w:t>
      </w:r>
    </w:p>
    <w:p w:rsidR="002D4D84" w:rsidRPr="0034197B" w:rsidRDefault="002D4D84" w:rsidP="001B0CFF">
      <w:pPr>
        <w:numPr>
          <w:ilvl w:val="255"/>
          <w:numId w:val="0"/>
        </w:numPr>
        <w:spacing w:after="80"/>
        <w:rPr>
          <w:lang w:eastAsia="zh-CN"/>
        </w:rPr>
      </w:pPr>
    </w:p>
    <w:p w:rsidR="001B0CFF" w:rsidRDefault="00CC770A">
      <w:pPr>
        <w:numPr>
          <w:ilvl w:val="255"/>
          <w:numId w:val="0"/>
        </w:numPr>
        <w:spacing w:after="80"/>
        <w:rPr>
          <w:ins w:id="44" w:author="XuLing2555" w:date="2025-05-21T11:07:00Z"/>
          <w:lang w:val="en-US" w:eastAsia="zh-CN"/>
        </w:rPr>
      </w:pPr>
      <w:r w:rsidRPr="00C853D8" w:rsidDel="00CC770A">
        <w:rPr>
          <w:rFonts w:eastAsiaTheme="minorEastAsia" w:hint="eastAsia"/>
          <w:lang w:val="en-US" w:eastAsia="zh-CN"/>
        </w:rPr>
        <w:t xml:space="preserve"> </w:t>
      </w:r>
      <w:r w:rsidR="001B0CFF">
        <w:rPr>
          <w:rFonts w:hint="eastAsia"/>
          <w:lang w:val="en-US" w:eastAsia="zh-CN"/>
        </w:rPr>
        <w:t>[P</w:t>
      </w:r>
      <w:r w:rsidR="001B0CFF">
        <w:rPr>
          <w:lang w:val="en-US" w:eastAsia="zh-CN"/>
        </w:rPr>
        <w:t>R.</w:t>
      </w:r>
      <w:r w:rsidR="001B0CFF">
        <w:rPr>
          <w:rFonts w:hint="eastAsia"/>
          <w:lang w:val="en-US" w:eastAsia="zh-CN"/>
        </w:rPr>
        <w:t>8.x.6-1]</w:t>
      </w:r>
      <w:r w:rsidR="001B0CFF">
        <w:rPr>
          <w:lang w:val="en-US" w:eastAsia="zh-CN"/>
        </w:rPr>
        <w:t xml:space="preserve">  The 6G system</w:t>
      </w:r>
      <w:r w:rsidR="001B0CFF">
        <w:rPr>
          <w:rFonts w:hint="eastAsia"/>
          <w:lang w:val="en-US" w:eastAsia="zh-CN"/>
        </w:rPr>
        <w:t xml:space="preserve"> with satellite access</w:t>
      </w:r>
      <w:r w:rsidR="001B0CFF">
        <w:rPr>
          <w:lang w:val="en-US" w:eastAsia="zh-CN"/>
        </w:rPr>
        <w:t xml:space="preserve"> shall support </w:t>
      </w:r>
      <w:ins w:id="45" w:author="XuLing2555" w:date="2025-05-21T14:37:00Z">
        <w:r w:rsidR="0022605E">
          <w:rPr>
            <w:lang w:val="en-US" w:eastAsia="zh-CN"/>
          </w:rPr>
          <w:t xml:space="preserve">the </w:t>
        </w:r>
      </w:ins>
      <w:ins w:id="46" w:author="XuLing2555" w:date="2025-05-21T11:07:00Z">
        <w:r w:rsidR="0048717F" w:rsidRPr="00581AA5">
          <w:t xml:space="preserve">use of </w:t>
        </w:r>
      </w:ins>
      <w:ins w:id="47" w:author="XuLing2555" w:date="2025-05-21T11:14:00Z">
        <w:r w:rsidR="0048717F">
          <w:rPr>
            <w:lang w:val="en-US" w:eastAsia="zh-CN"/>
          </w:rPr>
          <w:t>satellite</w:t>
        </w:r>
      </w:ins>
      <w:ins w:id="48" w:author="XuLing2555" w:date="2025-05-21T11:07:00Z">
        <w:r w:rsidR="0022605E">
          <w:t xml:space="preserve"> link</w:t>
        </w:r>
      </w:ins>
      <w:ins w:id="49" w:author="XuLing2555" w:date="2025-05-21T14:37:00Z">
        <w:r w:rsidR="0022605E">
          <w:t>s</w:t>
        </w:r>
      </w:ins>
      <w:ins w:id="50" w:author="XuLing2555" w:date="2025-05-21T11:07:00Z">
        <w:r w:rsidR="0048717F" w:rsidRPr="00581AA5">
          <w:t xml:space="preserve"> between the</w:t>
        </w:r>
        <w:r w:rsidR="0048717F">
          <w:rPr>
            <w:lang w:val="en-US" w:eastAsia="zh-CN"/>
          </w:rPr>
          <w:t xml:space="preserve"> </w:t>
        </w:r>
      </w:ins>
      <w:r w:rsidR="001B0CFF">
        <w:rPr>
          <w:lang w:val="en-US" w:eastAsia="zh-CN"/>
        </w:rPr>
        <w:t>6G RAN on board of UAV</w:t>
      </w:r>
      <w:r w:rsidR="008C0113">
        <w:rPr>
          <w:lang w:val="en-US" w:eastAsia="zh-CN"/>
        </w:rPr>
        <w:t xml:space="preserve"> </w:t>
      </w:r>
      <w:ins w:id="51" w:author="XuLing2555" w:date="2025-05-21T11:08:00Z">
        <w:r w:rsidR="0048717F" w:rsidRPr="00581AA5">
          <w:t xml:space="preserve">and </w:t>
        </w:r>
        <w:r w:rsidR="0048717F">
          <w:t>6G</w:t>
        </w:r>
      </w:ins>
      <w:ins w:id="52" w:author="XuLing2555" w:date="2025-05-21T11:17:00Z">
        <w:r w:rsidR="00091EFC">
          <w:t xml:space="preserve"> CN</w:t>
        </w:r>
      </w:ins>
      <w:r w:rsidR="001B0CFF">
        <w:rPr>
          <w:lang w:val="en-US" w:eastAsia="zh-CN"/>
        </w:rPr>
        <w:t>.</w:t>
      </w:r>
    </w:p>
    <w:p w:rsidR="001B0CFF" w:rsidRPr="00604546" w:rsidRDefault="001B0CFF">
      <w:pPr>
        <w:numPr>
          <w:ilvl w:val="255"/>
          <w:numId w:val="0"/>
        </w:numPr>
        <w:spacing w:after="80"/>
        <w:rPr>
          <w:rFonts w:eastAsiaTheme="minorEastAsia"/>
          <w:lang w:val="en-US" w:eastAsia="zh-CN"/>
        </w:rPr>
      </w:pPr>
    </w:p>
    <w:p w:rsidR="001B774D" w:rsidRDefault="007E1AC4">
      <w:pPr>
        <w:numPr>
          <w:ilvl w:val="255"/>
          <w:numId w:val="0"/>
        </w:numPr>
        <w:spacing w:after="80"/>
        <w:rPr>
          <w:lang w:val="en-US" w:eastAsia="zh-CN"/>
        </w:rPr>
      </w:pPr>
      <w:r>
        <w:rPr>
          <w:rFonts w:hint="eastAsia"/>
          <w:lang w:val="en-US" w:eastAsia="zh-CN"/>
        </w:rPr>
        <w:t>[PR.8.X.6-</w:t>
      </w:r>
      <w:r w:rsidR="0022605E">
        <w:rPr>
          <w:lang w:val="en-US" w:eastAsia="zh-CN"/>
        </w:rPr>
        <w:t>2</w:t>
      </w:r>
      <w:r>
        <w:rPr>
          <w:rFonts w:hint="eastAsia"/>
          <w:lang w:val="en-US" w:eastAsia="zh-CN"/>
        </w:rPr>
        <w:t xml:space="preserve">] </w:t>
      </w:r>
      <w:ins w:id="53" w:author="XuLing2555" w:date="2025-05-21T11:18:00Z">
        <w:r w:rsidR="00091EFC">
          <w:rPr>
            <w:lang w:val="en-US" w:eastAsia="zh-CN"/>
          </w:rPr>
          <w:t>Subject operator’s policy, t</w:t>
        </w:r>
      </w:ins>
      <w:r w:rsidR="001B774D" w:rsidRPr="001B774D">
        <w:rPr>
          <w:rFonts w:hint="eastAsia"/>
          <w:lang w:val="en-US" w:eastAsia="zh-CN"/>
        </w:rPr>
        <w:t xml:space="preserve">he </w:t>
      </w:r>
      <w:r w:rsidR="001B774D">
        <w:rPr>
          <w:lang w:val="en-US" w:eastAsia="zh-CN"/>
        </w:rPr>
        <w:t>6G</w:t>
      </w:r>
      <w:r w:rsidR="001B774D" w:rsidRPr="001B774D">
        <w:rPr>
          <w:rFonts w:hint="eastAsia"/>
          <w:lang w:val="en-US" w:eastAsia="zh-CN"/>
        </w:rPr>
        <w:t xml:space="preserve"> system </w:t>
      </w:r>
      <w:r w:rsidR="001B774D">
        <w:rPr>
          <w:lang w:val="en-US" w:eastAsia="zh-CN"/>
        </w:rPr>
        <w:t xml:space="preserve">with satellite access </w:t>
      </w:r>
      <w:r w:rsidR="001B774D" w:rsidRPr="001B774D">
        <w:rPr>
          <w:rFonts w:hint="eastAsia"/>
          <w:lang w:val="en-US" w:eastAsia="zh-CN"/>
        </w:rPr>
        <w:t>shall be able to</w:t>
      </w:r>
      <w:r w:rsidR="001B774D" w:rsidRPr="001B774D">
        <w:rPr>
          <w:lang w:val="en-US" w:eastAsia="zh-CN"/>
        </w:rPr>
        <w:t xml:space="preserve"> provide suitable means to </w:t>
      </w:r>
      <w:del w:id="54" w:author="XuLing2555" w:date="2025-05-21T11:15:00Z">
        <w:r w:rsidR="001B774D" w:rsidRPr="001B774D" w:rsidDel="0048717F">
          <w:rPr>
            <w:lang w:val="en-US" w:eastAsia="zh-CN"/>
          </w:rPr>
          <w:delText xml:space="preserve"> </w:delText>
        </w:r>
      </w:del>
      <w:ins w:id="55" w:author="XuLing2555" w:date="2025-05-21T11:15:00Z">
        <w:r w:rsidR="0048717F">
          <w:rPr>
            <w:lang w:val="en-US" w:eastAsia="zh-CN"/>
          </w:rPr>
          <w:t>start and stop</w:t>
        </w:r>
        <w:r w:rsidR="0048717F" w:rsidRPr="001B774D">
          <w:rPr>
            <w:lang w:val="en-US" w:eastAsia="zh-CN"/>
          </w:rPr>
          <w:t xml:space="preserve"> </w:t>
        </w:r>
      </w:ins>
      <w:r w:rsidR="001B774D" w:rsidRPr="001B774D">
        <w:rPr>
          <w:lang w:val="en-US" w:eastAsia="zh-CN"/>
        </w:rPr>
        <w:t xml:space="preserve">the operation of the </w:t>
      </w:r>
      <w:r w:rsidR="001B774D">
        <w:rPr>
          <w:lang w:val="en-US" w:eastAsia="zh-CN"/>
        </w:rPr>
        <w:t>6G RAN on board of UAV</w:t>
      </w:r>
      <w:r w:rsidR="001B0CFF">
        <w:rPr>
          <w:lang w:val="en-US" w:eastAsia="zh-CN"/>
        </w:rPr>
        <w:t>.</w:t>
      </w:r>
    </w:p>
    <w:p w:rsidR="008B22D2" w:rsidRDefault="009E15DA">
      <w:pPr>
        <w:numPr>
          <w:ilvl w:val="255"/>
          <w:numId w:val="0"/>
        </w:numPr>
        <w:spacing w:after="80"/>
        <w:rPr>
          <w:lang w:val="en-US" w:eastAsia="zh-CN"/>
        </w:rPr>
      </w:pPr>
      <w:r>
        <w:rPr>
          <w:rFonts w:hint="eastAsia"/>
          <w:lang w:val="en-US" w:eastAsia="zh-CN"/>
        </w:rPr>
        <w:t>[PR.8.x.6-</w:t>
      </w:r>
      <w:r w:rsidR="0022605E">
        <w:rPr>
          <w:lang w:val="en-US" w:eastAsia="zh-CN"/>
        </w:rPr>
        <w:t>3</w:t>
      </w:r>
      <w:r w:rsidR="007E1AC4">
        <w:rPr>
          <w:rFonts w:hint="eastAsia"/>
          <w:lang w:val="en-US" w:eastAsia="zh-CN"/>
        </w:rPr>
        <w:t xml:space="preserve">]  The 6G system </w:t>
      </w:r>
      <w:ins w:id="56" w:author="XuLing2555" w:date="2025-05-21T11:19:00Z">
        <w:r w:rsidR="00091EFC">
          <w:rPr>
            <w:lang w:val="en-US" w:eastAsia="zh-CN"/>
          </w:rPr>
          <w:t>with</w:t>
        </w:r>
        <w:r w:rsidR="00091EFC">
          <w:rPr>
            <w:rFonts w:hint="eastAsia"/>
            <w:lang w:val="en-US" w:eastAsia="zh-CN"/>
          </w:rPr>
          <w:t xml:space="preserve"> </w:t>
        </w:r>
      </w:ins>
      <w:r w:rsidR="007E1AC4">
        <w:rPr>
          <w:rFonts w:hint="eastAsia"/>
          <w:lang w:val="en-US" w:eastAsia="zh-CN"/>
        </w:rPr>
        <w:t xml:space="preserve">multiple orbit </w:t>
      </w:r>
      <w:r w:rsidR="001B774D">
        <w:rPr>
          <w:lang w:val="en-US" w:eastAsia="zh-CN"/>
        </w:rPr>
        <w:t xml:space="preserve">satellite </w:t>
      </w:r>
      <w:r w:rsidR="007E1AC4">
        <w:rPr>
          <w:rFonts w:hint="eastAsia"/>
          <w:lang w:val="en-US" w:eastAsia="zh-CN"/>
        </w:rPr>
        <w:t xml:space="preserve">  (e.g., LEO, MEO, GEO) </w:t>
      </w:r>
      <w:r w:rsidR="00604546">
        <w:rPr>
          <w:lang w:val="en-US" w:eastAsia="zh-CN"/>
        </w:rPr>
        <w:t xml:space="preserve">access </w:t>
      </w:r>
      <w:r w:rsidR="007E1AC4">
        <w:rPr>
          <w:rFonts w:hint="eastAsia"/>
          <w:lang w:val="en-US" w:eastAsia="zh-CN"/>
        </w:rPr>
        <w:t>shall</w:t>
      </w:r>
      <w:r w:rsidR="002D4D84">
        <w:rPr>
          <w:lang w:val="en-US" w:eastAsia="zh-CN"/>
        </w:rPr>
        <w:t xml:space="preserve"> </w:t>
      </w:r>
      <w:r w:rsidR="007E1AC4">
        <w:rPr>
          <w:rFonts w:hint="eastAsia"/>
          <w:lang w:val="en-US" w:eastAsia="zh-CN"/>
        </w:rPr>
        <w:t xml:space="preserve">support </w:t>
      </w:r>
      <w:r w:rsidR="002D4D84">
        <w:rPr>
          <w:lang w:val="en-US" w:eastAsia="zh-CN"/>
        </w:rPr>
        <w:t>to dynamically</w:t>
      </w:r>
      <w:r w:rsidR="007E1AC4">
        <w:rPr>
          <w:rFonts w:hint="eastAsia"/>
          <w:lang w:val="en-US" w:eastAsia="zh-CN"/>
        </w:rPr>
        <w:t xml:space="preserve"> select </w:t>
      </w:r>
      <w:ins w:id="57" w:author="XuLing2555" w:date="2025-05-21T14:38:00Z">
        <w:r w:rsidR="0022605E">
          <w:rPr>
            <w:lang w:val="en-US" w:eastAsia="zh-CN"/>
          </w:rPr>
          <w:t>suitable satellite</w:t>
        </w:r>
      </w:ins>
      <w:r w:rsidR="00604546">
        <w:rPr>
          <w:lang w:val="en-US" w:eastAsia="zh-CN"/>
        </w:rPr>
        <w:t xml:space="preserve"> </w:t>
      </w:r>
      <w:r w:rsidR="007E1AC4">
        <w:rPr>
          <w:rFonts w:hint="eastAsia"/>
          <w:lang w:val="en-US" w:eastAsia="zh-CN"/>
        </w:rPr>
        <w:t xml:space="preserve">backhaul </w:t>
      </w:r>
      <w:r w:rsidR="00DA78E8">
        <w:rPr>
          <w:lang w:val="en-US" w:eastAsia="zh-CN"/>
        </w:rPr>
        <w:t>link</w:t>
      </w:r>
      <w:r w:rsidR="002D4D84">
        <w:rPr>
          <w:lang w:val="en-US" w:eastAsia="zh-CN"/>
        </w:rPr>
        <w:t>s</w:t>
      </w:r>
      <w:r w:rsidR="00DA78E8">
        <w:rPr>
          <w:lang w:val="en-US" w:eastAsia="zh-CN"/>
        </w:rPr>
        <w:t xml:space="preserve"> for </w:t>
      </w:r>
      <w:r w:rsidR="00DA78E8">
        <w:rPr>
          <w:rFonts w:hint="eastAsia"/>
          <w:lang w:val="en-US" w:eastAsia="zh-CN"/>
        </w:rPr>
        <w:t xml:space="preserve">6G RAN on board </w:t>
      </w:r>
      <w:r w:rsidR="001B0CFF">
        <w:rPr>
          <w:lang w:val="en-US" w:eastAsia="zh-CN"/>
        </w:rPr>
        <w:t xml:space="preserve">of </w:t>
      </w:r>
      <w:r w:rsidR="00DA78E8">
        <w:rPr>
          <w:rFonts w:hint="eastAsia"/>
          <w:lang w:val="en-US" w:eastAsia="zh-CN"/>
        </w:rPr>
        <w:t>UAV</w:t>
      </w:r>
      <w:r w:rsidR="0034197B">
        <w:rPr>
          <w:lang w:val="en-US" w:eastAsia="zh-CN"/>
        </w:rPr>
        <w:t>.</w:t>
      </w:r>
    </w:p>
    <w:p w:rsidR="008B22D2" w:rsidRDefault="0022605E">
      <w:pPr>
        <w:numPr>
          <w:ilvl w:val="255"/>
          <w:numId w:val="0"/>
        </w:numPr>
        <w:spacing w:after="80"/>
        <w:rPr>
          <w:lang w:val="en-US" w:eastAsia="zh-CN"/>
        </w:rPr>
      </w:pPr>
      <w:ins w:id="58" w:author="XuLing2555" w:date="2025-05-21T14:42:00Z">
        <w:r w:rsidDel="0022605E">
          <w:rPr>
            <w:rFonts w:hint="eastAsia"/>
            <w:lang w:val="en-US" w:eastAsia="zh-CN"/>
          </w:rPr>
          <w:t xml:space="preserve"> </w:t>
        </w:r>
      </w:ins>
      <w:r w:rsidR="007E1AC4">
        <w:rPr>
          <w:rFonts w:hint="eastAsia"/>
          <w:lang w:val="en-US" w:eastAsia="zh-CN"/>
        </w:rPr>
        <w:t>[PR.8.x.6-</w:t>
      </w:r>
      <w:r>
        <w:rPr>
          <w:lang w:val="en-US" w:eastAsia="zh-CN"/>
        </w:rPr>
        <w:t>4</w:t>
      </w:r>
      <w:r w:rsidR="007E1AC4">
        <w:rPr>
          <w:rFonts w:hint="eastAsia"/>
          <w:lang w:val="en-US" w:eastAsia="zh-CN"/>
        </w:rPr>
        <w:t>]</w:t>
      </w:r>
      <w:r w:rsidR="007E1AC4">
        <w:rPr>
          <w:lang w:val="en-US" w:eastAsia="zh-CN"/>
        </w:rPr>
        <w:t xml:space="preserve"> T</w:t>
      </w:r>
      <w:r w:rsidR="007E1AC4">
        <w:rPr>
          <w:rFonts w:hint="eastAsia"/>
          <w:lang w:val="en-US" w:eastAsia="zh-CN"/>
        </w:rPr>
        <w:t xml:space="preserve">he 6G system with satellite access shall support </w:t>
      </w:r>
      <w:r w:rsidR="007E1AC4">
        <w:rPr>
          <w:rFonts w:eastAsia="宋体"/>
          <w:lang w:eastAsia="zh-CN"/>
        </w:rPr>
        <w:t>communication performance requirements in table 8.x.6-1</w:t>
      </w:r>
    </w:p>
    <w:p w:rsidR="000516A2" w:rsidRDefault="000516A2" w:rsidP="000516A2">
      <w:pPr>
        <w:pStyle w:val="TH"/>
      </w:pPr>
      <w:r w:rsidRPr="00246F1A">
        <w:t>Table</w:t>
      </w:r>
      <w:r>
        <w:t xml:space="preserve"> </w:t>
      </w:r>
      <w:r>
        <w:rPr>
          <w:lang w:eastAsia="zh-CN"/>
        </w:rPr>
        <w:t xml:space="preserve">8.x.6-1 </w:t>
      </w:r>
      <w:r>
        <w:rPr>
          <w:rFonts w:hint="eastAsia"/>
          <w:lang w:eastAsia="zh-CN"/>
        </w:rPr>
        <w:t>P</w:t>
      </w:r>
      <w:r>
        <w:rPr>
          <w:lang w:eastAsia="zh-CN"/>
        </w:rPr>
        <w:t xml:space="preserve">erformance requirements for ubiquitous </w:t>
      </w:r>
      <w:r>
        <w:rPr>
          <w:rFonts w:hint="eastAsia"/>
          <w:lang w:val="en-US"/>
        </w:rPr>
        <w:t>emergency rescue via UAVs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992"/>
        <w:gridCol w:w="992"/>
        <w:gridCol w:w="992"/>
        <w:gridCol w:w="993"/>
        <w:gridCol w:w="850"/>
        <w:gridCol w:w="851"/>
        <w:gridCol w:w="850"/>
        <w:gridCol w:w="992"/>
      </w:tblGrid>
      <w:tr w:rsidR="00D41D4B" w:rsidTr="0034197B">
        <w:trPr>
          <w:trHeight w:val="883"/>
        </w:trPr>
        <w:tc>
          <w:tcPr>
            <w:tcW w:w="1271" w:type="dxa"/>
            <w:shd w:val="clear" w:color="auto" w:fill="auto"/>
          </w:tcPr>
          <w:p w:rsidR="00D41D4B" w:rsidRDefault="00D41D4B">
            <w:pPr>
              <w:pStyle w:val="TAH"/>
              <w:rPr>
                <w:sz w:val="16"/>
              </w:rPr>
            </w:pPr>
            <w:r>
              <w:rPr>
                <w:sz w:val="16"/>
              </w:rPr>
              <w:t>Scenario</w:t>
            </w:r>
          </w:p>
        </w:tc>
        <w:tc>
          <w:tcPr>
            <w:tcW w:w="851" w:type="dxa"/>
            <w:shd w:val="clear" w:color="auto" w:fill="auto"/>
          </w:tcPr>
          <w:p w:rsidR="00D41D4B" w:rsidRDefault="00D41D4B">
            <w:pPr>
              <w:pStyle w:val="TAH"/>
              <w:rPr>
                <w:sz w:val="16"/>
              </w:rPr>
            </w:pPr>
            <w:r>
              <w:rPr>
                <w:sz w:val="16"/>
              </w:rPr>
              <w:t>user data rate (DL)</w:t>
            </w:r>
          </w:p>
        </w:tc>
        <w:tc>
          <w:tcPr>
            <w:tcW w:w="992" w:type="dxa"/>
            <w:shd w:val="clear" w:color="auto" w:fill="auto"/>
          </w:tcPr>
          <w:p w:rsidR="00D41D4B" w:rsidRDefault="00D41D4B">
            <w:pPr>
              <w:pStyle w:val="TAH"/>
              <w:rPr>
                <w:sz w:val="16"/>
              </w:rPr>
            </w:pPr>
            <w:r>
              <w:rPr>
                <w:sz w:val="16"/>
              </w:rPr>
              <w:t>user data rate (UL)</w:t>
            </w:r>
          </w:p>
        </w:tc>
        <w:tc>
          <w:tcPr>
            <w:tcW w:w="992" w:type="dxa"/>
            <w:shd w:val="clear" w:color="auto" w:fill="auto"/>
          </w:tcPr>
          <w:p w:rsidR="00D41D4B" w:rsidRDefault="00D41D4B">
            <w:pPr>
              <w:pStyle w:val="TAH"/>
              <w:rPr>
                <w:sz w:val="16"/>
              </w:rPr>
            </w:pPr>
            <w:r>
              <w:rPr>
                <w:sz w:val="16"/>
              </w:rPr>
              <w:t>Area traffic capacity</w:t>
            </w:r>
          </w:p>
          <w:p w:rsidR="00D41D4B" w:rsidRDefault="00D41D4B">
            <w:pPr>
              <w:pStyle w:val="TAH"/>
              <w:rPr>
                <w:sz w:val="16"/>
              </w:rPr>
            </w:pPr>
            <w:r>
              <w:rPr>
                <w:sz w:val="16"/>
              </w:rPr>
              <w:t>(DL)</w:t>
            </w:r>
          </w:p>
        </w:tc>
        <w:tc>
          <w:tcPr>
            <w:tcW w:w="992" w:type="dxa"/>
          </w:tcPr>
          <w:p w:rsidR="00D41D4B" w:rsidRDefault="00D41D4B">
            <w:pPr>
              <w:pStyle w:val="TAH"/>
              <w:rPr>
                <w:sz w:val="16"/>
              </w:rPr>
            </w:pPr>
            <w:r>
              <w:rPr>
                <w:sz w:val="16"/>
              </w:rPr>
              <w:t>Area traffic capacity</w:t>
            </w:r>
          </w:p>
          <w:p w:rsidR="00D41D4B" w:rsidRDefault="00D41D4B">
            <w:pPr>
              <w:pStyle w:val="TAH"/>
              <w:rPr>
                <w:sz w:val="16"/>
              </w:rPr>
            </w:pPr>
            <w:r>
              <w:rPr>
                <w:sz w:val="16"/>
              </w:rPr>
              <w:t>(UL)</w:t>
            </w:r>
          </w:p>
        </w:tc>
        <w:tc>
          <w:tcPr>
            <w:tcW w:w="993" w:type="dxa"/>
          </w:tcPr>
          <w:p w:rsidR="00D41D4B" w:rsidRDefault="00D41D4B">
            <w:pPr>
              <w:pStyle w:val="TAH"/>
              <w:rPr>
                <w:sz w:val="16"/>
                <w:lang w:eastAsia="zh-CN"/>
              </w:rPr>
            </w:pPr>
            <w:r>
              <w:rPr>
                <w:sz w:val="16"/>
                <w:lang w:eastAsia="zh-CN"/>
              </w:rPr>
              <w:t xml:space="preserve">Communication </w:t>
            </w:r>
            <w:r>
              <w:rPr>
                <w:rFonts w:hint="eastAsia"/>
                <w:sz w:val="16"/>
                <w:lang w:eastAsia="zh-CN"/>
              </w:rPr>
              <w:t>L</w:t>
            </w:r>
            <w:r>
              <w:rPr>
                <w:sz w:val="16"/>
                <w:lang w:eastAsia="zh-CN"/>
              </w:rPr>
              <w:t xml:space="preserve">atency </w:t>
            </w:r>
          </w:p>
        </w:tc>
        <w:tc>
          <w:tcPr>
            <w:tcW w:w="850" w:type="dxa"/>
          </w:tcPr>
          <w:p w:rsidR="00D41D4B" w:rsidRDefault="00D41D4B">
            <w:pPr>
              <w:pStyle w:val="TAH"/>
              <w:rPr>
                <w:sz w:val="16"/>
                <w:lang w:eastAsia="zh-CN"/>
              </w:rPr>
            </w:pPr>
            <w:r>
              <w:rPr>
                <w:rFonts w:hint="eastAsia"/>
                <w:sz w:val="16"/>
                <w:lang w:eastAsia="zh-CN"/>
              </w:rPr>
              <w:t>R</w:t>
            </w:r>
            <w:r>
              <w:rPr>
                <w:sz w:val="16"/>
                <w:lang w:eastAsia="zh-CN"/>
              </w:rPr>
              <w:t>eliability</w:t>
            </w:r>
          </w:p>
        </w:tc>
        <w:tc>
          <w:tcPr>
            <w:tcW w:w="851" w:type="dxa"/>
            <w:shd w:val="clear" w:color="auto" w:fill="auto"/>
          </w:tcPr>
          <w:p w:rsidR="00D41D4B" w:rsidRDefault="00D41D4B">
            <w:pPr>
              <w:pStyle w:val="TAH"/>
              <w:rPr>
                <w:sz w:val="16"/>
              </w:rPr>
            </w:pPr>
            <w:r>
              <w:rPr>
                <w:sz w:val="16"/>
              </w:rPr>
              <w:t xml:space="preserve">Overall UE density </w:t>
            </w:r>
          </w:p>
        </w:tc>
        <w:tc>
          <w:tcPr>
            <w:tcW w:w="850" w:type="dxa"/>
          </w:tcPr>
          <w:p w:rsidR="00D41D4B" w:rsidRDefault="00D41D4B">
            <w:pPr>
              <w:pStyle w:val="TAH"/>
              <w:rPr>
                <w:sz w:val="16"/>
                <w:lang w:eastAsia="zh-CN"/>
              </w:rPr>
            </w:pPr>
            <w:r>
              <w:rPr>
                <w:sz w:val="16"/>
                <w:lang w:eastAsia="zh-CN"/>
              </w:rPr>
              <w:t>Moving speed</w:t>
            </w:r>
          </w:p>
        </w:tc>
        <w:tc>
          <w:tcPr>
            <w:tcW w:w="992" w:type="dxa"/>
            <w:shd w:val="clear" w:color="auto" w:fill="auto"/>
          </w:tcPr>
          <w:p w:rsidR="00D41D4B" w:rsidRDefault="00D41D4B">
            <w:pPr>
              <w:pStyle w:val="TAH"/>
              <w:rPr>
                <w:sz w:val="16"/>
              </w:rPr>
            </w:pPr>
            <w:r>
              <w:rPr>
                <w:sz w:val="16"/>
              </w:rPr>
              <w:t>Coverage</w:t>
            </w:r>
          </w:p>
        </w:tc>
      </w:tr>
      <w:tr w:rsidR="00D41D4B" w:rsidTr="0034197B">
        <w:trPr>
          <w:trHeight w:val="193"/>
        </w:trPr>
        <w:tc>
          <w:tcPr>
            <w:tcW w:w="1271" w:type="dxa"/>
            <w:shd w:val="clear" w:color="auto" w:fill="auto"/>
          </w:tcPr>
          <w:p w:rsidR="00D41D4B" w:rsidRDefault="00D41D4B" w:rsidP="00CD2652">
            <w:pPr>
              <w:pStyle w:val="TAC"/>
              <w:rPr>
                <w:sz w:val="16"/>
                <w:lang w:eastAsia="zh-CN"/>
              </w:rPr>
            </w:pPr>
            <w:r>
              <w:rPr>
                <w:lang w:eastAsia="zh-CN"/>
              </w:rPr>
              <w:t xml:space="preserve">ubiquitous </w:t>
            </w:r>
            <w:r>
              <w:rPr>
                <w:rFonts w:hint="eastAsia"/>
                <w:lang w:val="en-US"/>
              </w:rPr>
              <w:t xml:space="preserve">emergency rescue </w:t>
            </w:r>
            <w:r w:rsidR="00CD2652">
              <w:rPr>
                <w:lang w:val="en-US"/>
              </w:rPr>
              <w:t>:</w:t>
            </w:r>
            <w:r w:rsidR="00CD2652" w:rsidRPr="00C853D8">
              <w:rPr>
                <w:rFonts w:eastAsiaTheme="minorEastAsia"/>
                <w:lang w:val="en-US" w:eastAsia="zh-CN"/>
              </w:rPr>
              <w:t xml:space="preserve"> the 6G RAN on board of UAV</w:t>
            </w:r>
            <w:r>
              <w:rPr>
                <w:lang w:val="en-US"/>
              </w:rPr>
              <w:t xml:space="preserve"> </w:t>
            </w:r>
          </w:p>
        </w:tc>
        <w:tc>
          <w:tcPr>
            <w:tcW w:w="851" w:type="dxa"/>
            <w:shd w:val="clear" w:color="auto" w:fill="auto"/>
          </w:tcPr>
          <w:p w:rsidR="00D41D4B" w:rsidRDefault="00D41D4B">
            <w:pPr>
              <w:pStyle w:val="TAC"/>
            </w:pPr>
            <w:r>
              <w:t>TBD</w:t>
            </w:r>
          </w:p>
        </w:tc>
        <w:tc>
          <w:tcPr>
            <w:tcW w:w="992" w:type="dxa"/>
            <w:shd w:val="clear" w:color="auto" w:fill="auto"/>
          </w:tcPr>
          <w:p w:rsidR="00D41D4B" w:rsidRDefault="00D41D4B">
            <w:pPr>
              <w:pStyle w:val="TAC"/>
            </w:pPr>
            <w:r>
              <w:t>TBD</w:t>
            </w:r>
          </w:p>
        </w:tc>
        <w:tc>
          <w:tcPr>
            <w:tcW w:w="992" w:type="dxa"/>
            <w:shd w:val="clear" w:color="auto" w:fill="auto"/>
          </w:tcPr>
          <w:p w:rsidR="00D41D4B" w:rsidRDefault="00D41D4B">
            <w:pPr>
              <w:pStyle w:val="TAC"/>
            </w:pPr>
            <w:r>
              <w:t>TBD</w:t>
            </w:r>
          </w:p>
        </w:tc>
        <w:tc>
          <w:tcPr>
            <w:tcW w:w="992" w:type="dxa"/>
          </w:tcPr>
          <w:p w:rsidR="00D41D4B" w:rsidRDefault="00D41D4B">
            <w:pPr>
              <w:pStyle w:val="TAC"/>
              <w:jc w:val="left"/>
            </w:pPr>
            <w:r>
              <w:t>TBD</w:t>
            </w:r>
          </w:p>
        </w:tc>
        <w:tc>
          <w:tcPr>
            <w:tcW w:w="993" w:type="dxa"/>
          </w:tcPr>
          <w:p w:rsidR="00D41D4B" w:rsidRDefault="00D41D4B">
            <w:pPr>
              <w:pStyle w:val="TAC"/>
              <w:rPr>
                <w:lang w:eastAsia="zh-CN"/>
              </w:rPr>
            </w:pPr>
            <w:r>
              <w:rPr>
                <w:lang w:eastAsia="zh-CN"/>
              </w:rPr>
              <w:t>TBD</w:t>
            </w:r>
          </w:p>
        </w:tc>
        <w:tc>
          <w:tcPr>
            <w:tcW w:w="850" w:type="dxa"/>
          </w:tcPr>
          <w:p w:rsidR="00D41D4B" w:rsidRDefault="00D41D4B">
            <w:pPr>
              <w:pStyle w:val="TAC"/>
              <w:rPr>
                <w:lang w:eastAsia="zh-CN"/>
              </w:rPr>
            </w:pPr>
            <w:r>
              <w:rPr>
                <w:lang w:eastAsia="zh-CN"/>
              </w:rPr>
              <w:t>[</w:t>
            </w:r>
            <w:r>
              <w:rPr>
                <w:rFonts w:hint="eastAsia"/>
                <w:lang w:eastAsia="zh-CN"/>
              </w:rPr>
              <w:t>9</w:t>
            </w:r>
            <w:r>
              <w:rPr>
                <w:lang w:eastAsia="zh-CN"/>
              </w:rPr>
              <w:t>9.999]%</w:t>
            </w:r>
          </w:p>
        </w:tc>
        <w:tc>
          <w:tcPr>
            <w:tcW w:w="851" w:type="dxa"/>
            <w:shd w:val="clear" w:color="auto" w:fill="auto"/>
          </w:tcPr>
          <w:p w:rsidR="00D41D4B" w:rsidRDefault="00D41D4B">
            <w:pPr>
              <w:pStyle w:val="TAC"/>
            </w:pPr>
            <w:r>
              <w:t>TBD</w:t>
            </w:r>
          </w:p>
        </w:tc>
        <w:tc>
          <w:tcPr>
            <w:tcW w:w="850" w:type="dxa"/>
          </w:tcPr>
          <w:p w:rsidR="00D41D4B" w:rsidRDefault="00D41D4B">
            <w:pPr>
              <w:pStyle w:val="TAL"/>
              <w:rPr>
                <w:lang w:val="en-US" w:eastAsia="zh-CN"/>
              </w:rPr>
            </w:pPr>
          </w:p>
        </w:tc>
        <w:tc>
          <w:tcPr>
            <w:tcW w:w="992" w:type="dxa"/>
            <w:shd w:val="clear" w:color="auto" w:fill="auto"/>
          </w:tcPr>
          <w:p w:rsidR="00D41D4B" w:rsidRDefault="00D41D4B">
            <w:pPr>
              <w:pStyle w:val="TAL"/>
              <w:rPr>
                <w:lang w:val="en-US" w:eastAsia="zh-CN"/>
              </w:rPr>
            </w:pPr>
            <w:r>
              <w:rPr>
                <w:lang w:val="en-US" w:eastAsia="zh-CN"/>
              </w:rPr>
              <w:t xml:space="preserve">Altitude: </w:t>
            </w:r>
            <w:r>
              <w:t xml:space="preserve">up to </w:t>
            </w:r>
            <w:r>
              <w:rPr>
                <w:lang w:eastAsia="zh-CN"/>
              </w:rPr>
              <w:t>3000 m</w:t>
            </w:r>
          </w:p>
        </w:tc>
      </w:tr>
      <w:tr w:rsidR="00D41D4B" w:rsidTr="0034197B">
        <w:trPr>
          <w:trHeight w:val="193"/>
        </w:trPr>
        <w:tc>
          <w:tcPr>
            <w:tcW w:w="1271" w:type="dxa"/>
            <w:shd w:val="clear" w:color="auto" w:fill="auto"/>
          </w:tcPr>
          <w:p w:rsidR="00D41D4B" w:rsidRDefault="00D41D4B" w:rsidP="00ED6F0E">
            <w:pPr>
              <w:pStyle w:val="TAC"/>
              <w:rPr>
                <w:sz w:val="16"/>
                <w:lang w:eastAsia="zh-CN"/>
              </w:rPr>
            </w:pPr>
            <w:r>
              <w:rPr>
                <w:lang w:eastAsia="zh-CN"/>
              </w:rPr>
              <w:t xml:space="preserve">ubiquitous </w:t>
            </w:r>
            <w:r>
              <w:rPr>
                <w:rFonts w:hint="eastAsia"/>
                <w:lang w:val="en-US"/>
              </w:rPr>
              <w:t>emergency rescue</w:t>
            </w:r>
            <w:r w:rsidR="00CD2652">
              <w:rPr>
                <w:lang w:val="en-US"/>
              </w:rPr>
              <w:t>:</w:t>
            </w:r>
            <w:r>
              <w:rPr>
                <w:rFonts w:hint="eastAsia"/>
                <w:lang w:val="en-US"/>
              </w:rPr>
              <w:t xml:space="preserve"> </w:t>
            </w:r>
            <w:r w:rsidR="00CD2652">
              <w:rPr>
                <w:rFonts w:eastAsiaTheme="minorEastAsia"/>
                <w:lang w:val="en-US" w:eastAsia="zh-CN"/>
              </w:rPr>
              <w:t>UE on boarding UAV</w:t>
            </w:r>
            <w:r>
              <w:rPr>
                <w:lang w:val="en-US"/>
              </w:rPr>
              <w:t xml:space="preserve"> </w:t>
            </w:r>
          </w:p>
        </w:tc>
        <w:tc>
          <w:tcPr>
            <w:tcW w:w="851" w:type="dxa"/>
            <w:shd w:val="clear" w:color="auto" w:fill="auto"/>
          </w:tcPr>
          <w:p w:rsidR="00D41D4B" w:rsidRDefault="00D41D4B" w:rsidP="00ED6F0E">
            <w:pPr>
              <w:pStyle w:val="TAC"/>
            </w:pPr>
            <w:r>
              <w:t>TBD</w:t>
            </w:r>
          </w:p>
        </w:tc>
        <w:tc>
          <w:tcPr>
            <w:tcW w:w="992" w:type="dxa"/>
            <w:shd w:val="clear" w:color="auto" w:fill="auto"/>
          </w:tcPr>
          <w:p w:rsidR="00D41D4B" w:rsidRDefault="00D41D4B" w:rsidP="00ED6F0E">
            <w:pPr>
              <w:pStyle w:val="TAC"/>
            </w:pPr>
            <w:r>
              <w:t>[50]M</w:t>
            </w:r>
          </w:p>
          <w:p w:rsidR="00D41D4B" w:rsidRDefault="00D41D4B" w:rsidP="00ED6F0E">
            <w:pPr>
              <w:pStyle w:val="TAC"/>
            </w:pPr>
            <w:r>
              <w:t>bit/s</w:t>
            </w:r>
          </w:p>
          <w:p w:rsidR="00D41D4B" w:rsidRDefault="00D41D4B" w:rsidP="00ED6F0E">
            <w:pPr>
              <w:pStyle w:val="TAC"/>
            </w:pPr>
          </w:p>
        </w:tc>
        <w:tc>
          <w:tcPr>
            <w:tcW w:w="992" w:type="dxa"/>
            <w:shd w:val="clear" w:color="auto" w:fill="auto"/>
          </w:tcPr>
          <w:p w:rsidR="00D41D4B" w:rsidRDefault="00D41D4B" w:rsidP="00ED6F0E">
            <w:pPr>
              <w:pStyle w:val="TAC"/>
            </w:pPr>
            <w:r>
              <w:t>TBD</w:t>
            </w:r>
          </w:p>
        </w:tc>
        <w:tc>
          <w:tcPr>
            <w:tcW w:w="992" w:type="dxa"/>
          </w:tcPr>
          <w:p w:rsidR="00D41D4B" w:rsidRDefault="00D41D4B" w:rsidP="00ED6F0E">
            <w:pPr>
              <w:pStyle w:val="TAC"/>
              <w:jc w:val="left"/>
            </w:pPr>
            <w:r>
              <w:t>TBD</w:t>
            </w:r>
          </w:p>
        </w:tc>
        <w:tc>
          <w:tcPr>
            <w:tcW w:w="993" w:type="dxa"/>
          </w:tcPr>
          <w:p w:rsidR="00D41D4B" w:rsidRDefault="00D41D4B" w:rsidP="00ED6F0E">
            <w:pPr>
              <w:pStyle w:val="TAC"/>
              <w:rPr>
                <w:lang w:eastAsia="zh-CN"/>
              </w:rPr>
            </w:pPr>
            <w:r>
              <w:rPr>
                <w:lang w:eastAsia="zh-CN"/>
              </w:rPr>
              <w:t>TBD</w:t>
            </w:r>
          </w:p>
        </w:tc>
        <w:tc>
          <w:tcPr>
            <w:tcW w:w="850" w:type="dxa"/>
          </w:tcPr>
          <w:p w:rsidR="00D41D4B" w:rsidRDefault="00D41D4B" w:rsidP="00ED6F0E">
            <w:pPr>
              <w:pStyle w:val="TAC"/>
              <w:rPr>
                <w:lang w:eastAsia="zh-CN"/>
              </w:rPr>
            </w:pPr>
            <w:r>
              <w:rPr>
                <w:lang w:eastAsia="zh-CN"/>
              </w:rPr>
              <w:t>[</w:t>
            </w:r>
            <w:r>
              <w:rPr>
                <w:rFonts w:hint="eastAsia"/>
                <w:lang w:eastAsia="zh-CN"/>
              </w:rPr>
              <w:t>9</w:t>
            </w:r>
            <w:r>
              <w:rPr>
                <w:lang w:eastAsia="zh-CN"/>
              </w:rPr>
              <w:t>9.999]%</w:t>
            </w:r>
          </w:p>
        </w:tc>
        <w:tc>
          <w:tcPr>
            <w:tcW w:w="851" w:type="dxa"/>
            <w:shd w:val="clear" w:color="auto" w:fill="auto"/>
          </w:tcPr>
          <w:p w:rsidR="00D41D4B" w:rsidRDefault="00D41D4B" w:rsidP="00ED6F0E">
            <w:pPr>
              <w:pStyle w:val="TAC"/>
            </w:pPr>
            <w:r>
              <w:t>TBD</w:t>
            </w:r>
          </w:p>
        </w:tc>
        <w:tc>
          <w:tcPr>
            <w:tcW w:w="850" w:type="dxa"/>
          </w:tcPr>
          <w:p w:rsidR="00D41D4B" w:rsidRDefault="00D41D4B" w:rsidP="00ED6F0E">
            <w:pPr>
              <w:pStyle w:val="TAC"/>
              <w:rPr>
                <w:lang w:val="en-US" w:eastAsia="zh-CN"/>
              </w:rPr>
            </w:pPr>
            <w:r>
              <w:rPr>
                <w:rFonts w:hint="eastAsia"/>
                <w:lang w:val="en-US" w:eastAsia="zh-CN"/>
              </w:rPr>
              <w:t>5</w:t>
            </w:r>
            <w:r>
              <w:rPr>
                <w:lang w:eastAsia="zh-CN"/>
              </w:rPr>
              <w:t>0 – 100km/h</w:t>
            </w:r>
          </w:p>
        </w:tc>
        <w:tc>
          <w:tcPr>
            <w:tcW w:w="992" w:type="dxa"/>
            <w:shd w:val="clear" w:color="auto" w:fill="auto"/>
          </w:tcPr>
          <w:p w:rsidR="00D41D4B" w:rsidRDefault="00D41D4B" w:rsidP="00ED6F0E">
            <w:pPr>
              <w:pStyle w:val="TAC"/>
              <w:rPr>
                <w:lang w:eastAsia="zh-CN"/>
              </w:rPr>
            </w:pPr>
            <w:r>
              <w:rPr>
                <w:lang w:val="en-US" w:eastAsia="zh-CN"/>
              </w:rPr>
              <w:t xml:space="preserve">Altitude: </w:t>
            </w:r>
            <w:r>
              <w:t xml:space="preserve">up to </w:t>
            </w:r>
            <w:r>
              <w:rPr>
                <w:lang w:eastAsia="zh-CN"/>
              </w:rPr>
              <w:t>3000 m</w:t>
            </w:r>
          </w:p>
        </w:tc>
      </w:tr>
      <w:tr w:rsidR="00D41D4B" w:rsidTr="00776553">
        <w:trPr>
          <w:trHeight w:val="193"/>
        </w:trPr>
        <w:tc>
          <w:tcPr>
            <w:tcW w:w="9634" w:type="dxa"/>
            <w:gridSpan w:val="10"/>
            <w:shd w:val="clear" w:color="auto" w:fill="auto"/>
          </w:tcPr>
          <w:p w:rsidR="00D41D4B" w:rsidRDefault="00D41D4B">
            <w:pPr>
              <w:pStyle w:val="TAL"/>
              <w:rPr>
                <w:lang w:val="en-US" w:eastAsia="zh-CN"/>
              </w:rPr>
            </w:pPr>
            <w:r>
              <w:t>NOTE:</w:t>
            </w:r>
            <w:r w:rsidR="00385C22">
              <w:tab/>
            </w:r>
            <w:r>
              <w:t>All the values in this table are targeted values and not strict requirements. T</w:t>
            </w:r>
            <w:r>
              <w:rPr>
                <w:rFonts w:hint="eastAsia"/>
                <w:lang w:eastAsia="zh-CN"/>
              </w:rPr>
              <w:t>h</w:t>
            </w:r>
            <w:r>
              <w:rPr>
                <w:lang w:eastAsia="zh-CN"/>
              </w:rPr>
              <w:t xml:space="preserve">e </w:t>
            </w:r>
            <w:r>
              <w:t>UL data rate is assumed video flow 25Mbps [24] + high resolution depth sensor data 25Mbps; The altitude could up to 3000m refer[99]</w:t>
            </w:r>
          </w:p>
        </w:tc>
      </w:tr>
    </w:tbl>
    <w:p w:rsidR="008B22D2" w:rsidRDefault="008B22D2">
      <w:pPr>
        <w:numPr>
          <w:ilvl w:val="255"/>
          <w:numId w:val="0"/>
        </w:numPr>
        <w:spacing w:after="80"/>
        <w:rPr>
          <w:lang w:val="en-US" w:eastAsia="zh-CN"/>
        </w:rPr>
      </w:pPr>
    </w:p>
    <w:p w:rsidR="008B22D2" w:rsidDel="00B97D0F" w:rsidRDefault="008B22D2">
      <w:pPr>
        <w:rPr>
          <w:del w:id="59" w:author="XuLing2555" w:date="2025-05-20T17:36:00Z"/>
          <w:rFonts w:eastAsia="宋体"/>
          <w:lang w:eastAsia="zh-CN"/>
        </w:rPr>
      </w:pPr>
    </w:p>
    <w:p w:rsidR="000E76F4" w:rsidRPr="00B97D0F" w:rsidRDefault="000E76F4">
      <w:pPr>
        <w:numPr>
          <w:ilvl w:val="255"/>
          <w:numId w:val="0"/>
        </w:numPr>
        <w:spacing w:after="0"/>
        <w:rPr>
          <w:rFonts w:eastAsiaTheme="minorEastAsia"/>
          <w:lang w:val="en-US" w:eastAsia="zh-CN"/>
        </w:rPr>
      </w:pPr>
    </w:p>
    <w:p w:rsidR="008B22D2" w:rsidRDefault="007E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8B22D2" w:rsidRDefault="008B22D2"/>
    <w:p w:rsidR="008B22D2" w:rsidRDefault="008B22D2"/>
    <w:sectPr w:rsidR="008B22D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33C" w:rsidRDefault="0038333C"/>
  </w:endnote>
  <w:endnote w:type="continuationSeparator" w:id="0">
    <w:p w:rsidR="0038333C" w:rsidRDefault="00383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33C" w:rsidRDefault="0038333C">
      <w:pPr>
        <w:spacing w:after="0"/>
      </w:pPr>
    </w:p>
  </w:footnote>
  <w:footnote w:type="continuationSeparator" w:id="0">
    <w:p w:rsidR="0038333C" w:rsidRDefault="0038333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A22EE"/>
    <w:multiLevelType w:val="hybridMultilevel"/>
    <w:tmpl w:val="CD90C9AA"/>
    <w:lvl w:ilvl="0" w:tplc="C0169E6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AB566E"/>
    <w:multiLevelType w:val="hybridMultilevel"/>
    <w:tmpl w:val="B448C7BE"/>
    <w:lvl w:ilvl="0" w:tplc="7F125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AB4582"/>
    <w:multiLevelType w:val="multilevel"/>
    <w:tmpl w:val="34AB45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2C94A50"/>
    <w:multiLevelType w:val="hybridMultilevel"/>
    <w:tmpl w:val="85BE5D2C"/>
    <w:lvl w:ilvl="0" w:tplc="02CE0D3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20D5504"/>
    <w:multiLevelType w:val="hybridMultilevel"/>
    <w:tmpl w:val="3F1C6A2C"/>
    <w:lvl w:ilvl="0" w:tplc="3FA64E5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2555">
    <w15:presenceInfo w15:providerId="None" w15:userId="XuLing2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BCE"/>
    <w:rsid w:val="0001024A"/>
    <w:rsid w:val="00012CAF"/>
    <w:rsid w:val="00016B19"/>
    <w:rsid w:val="000178B9"/>
    <w:rsid w:val="00020694"/>
    <w:rsid w:val="0002503B"/>
    <w:rsid w:val="00026C30"/>
    <w:rsid w:val="00027666"/>
    <w:rsid w:val="00033242"/>
    <w:rsid w:val="00044844"/>
    <w:rsid w:val="0004619D"/>
    <w:rsid w:val="00050B3B"/>
    <w:rsid w:val="0005162F"/>
    <w:rsid w:val="000516A2"/>
    <w:rsid w:val="00052162"/>
    <w:rsid w:val="0005547C"/>
    <w:rsid w:val="00057570"/>
    <w:rsid w:val="0006023F"/>
    <w:rsid w:val="000606D8"/>
    <w:rsid w:val="0006096B"/>
    <w:rsid w:val="00076C0B"/>
    <w:rsid w:val="000803CD"/>
    <w:rsid w:val="000808C9"/>
    <w:rsid w:val="00081FDE"/>
    <w:rsid w:val="00083FC9"/>
    <w:rsid w:val="0008579E"/>
    <w:rsid w:val="0008734C"/>
    <w:rsid w:val="000917C1"/>
    <w:rsid w:val="00091EFC"/>
    <w:rsid w:val="00097B86"/>
    <w:rsid w:val="000A4F52"/>
    <w:rsid w:val="000A585C"/>
    <w:rsid w:val="000A667A"/>
    <w:rsid w:val="000B1A72"/>
    <w:rsid w:val="000B1F26"/>
    <w:rsid w:val="000B52F5"/>
    <w:rsid w:val="000B5AFD"/>
    <w:rsid w:val="000C014F"/>
    <w:rsid w:val="000C4E37"/>
    <w:rsid w:val="000C5044"/>
    <w:rsid w:val="000C77DB"/>
    <w:rsid w:val="000D01B2"/>
    <w:rsid w:val="000D382E"/>
    <w:rsid w:val="000D60A4"/>
    <w:rsid w:val="000D6532"/>
    <w:rsid w:val="000D71CB"/>
    <w:rsid w:val="000D79FE"/>
    <w:rsid w:val="000E260D"/>
    <w:rsid w:val="000E4EA5"/>
    <w:rsid w:val="000E65F3"/>
    <w:rsid w:val="000E76F4"/>
    <w:rsid w:val="000F296C"/>
    <w:rsid w:val="000F5B38"/>
    <w:rsid w:val="00100DF0"/>
    <w:rsid w:val="0010172A"/>
    <w:rsid w:val="00104151"/>
    <w:rsid w:val="00110D21"/>
    <w:rsid w:val="00112487"/>
    <w:rsid w:val="001124BF"/>
    <w:rsid w:val="00112547"/>
    <w:rsid w:val="00112828"/>
    <w:rsid w:val="00114006"/>
    <w:rsid w:val="001157E5"/>
    <w:rsid w:val="00116B42"/>
    <w:rsid w:val="00121E16"/>
    <w:rsid w:val="00125869"/>
    <w:rsid w:val="00136428"/>
    <w:rsid w:val="00142FCD"/>
    <w:rsid w:val="001515ED"/>
    <w:rsid w:val="00153900"/>
    <w:rsid w:val="00153F82"/>
    <w:rsid w:val="00154695"/>
    <w:rsid w:val="00156032"/>
    <w:rsid w:val="00165AC1"/>
    <w:rsid w:val="00165F4A"/>
    <w:rsid w:val="001667DE"/>
    <w:rsid w:val="00172919"/>
    <w:rsid w:val="00173300"/>
    <w:rsid w:val="00183621"/>
    <w:rsid w:val="00185CBC"/>
    <w:rsid w:val="00191741"/>
    <w:rsid w:val="001946B4"/>
    <w:rsid w:val="00194C66"/>
    <w:rsid w:val="00195265"/>
    <w:rsid w:val="001953D1"/>
    <w:rsid w:val="001955C2"/>
    <w:rsid w:val="001A314C"/>
    <w:rsid w:val="001A5EEE"/>
    <w:rsid w:val="001B0982"/>
    <w:rsid w:val="001B0AFB"/>
    <w:rsid w:val="001B0CFF"/>
    <w:rsid w:val="001B27EE"/>
    <w:rsid w:val="001B461C"/>
    <w:rsid w:val="001B774D"/>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07B81"/>
    <w:rsid w:val="00211D42"/>
    <w:rsid w:val="00211F5D"/>
    <w:rsid w:val="002141C0"/>
    <w:rsid w:val="00216010"/>
    <w:rsid w:val="002207CC"/>
    <w:rsid w:val="0022104A"/>
    <w:rsid w:val="00224305"/>
    <w:rsid w:val="0022605E"/>
    <w:rsid w:val="00226272"/>
    <w:rsid w:val="00230205"/>
    <w:rsid w:val="002315D4"/>
    <w:rsid w:val="00234E84"/>
    <w:rsid w:val="002432F2"/>
    <w:rsid w:val="0024515C"/>
    <w:rsid w:val="00246053"/>
    <w:rsid w:val="00246F1A"/>
    <w:rsid w:val="00247609"/>
    <w:rsid w:val="00247814"/>
    <w:rsid w:val="00247AB8"/>
    <w:rsid w:val="00250A7A"/>
    <w:rsid w:val="00257009"/>
    <w:rsid w:val="00257523"/>
    <w:rsid w:val="00261949"/>
    <w:rsid w:val="00261A96"/>
    <w:rsid w:val="00261D36"/>
    <w:rsid w:val="00261E06"/>
    <w:rsid w:val="00267172"/>
    <w:rsid w:val="00272F8F"/>
    <w:rsid w:val="00273232"/>
    <w:rsid w:val="00283500"/>
    <w:rsid w:val="00283C72"/>
    <w:rsid w:val="00284B29"/>
    <w:rsid w:val="002878F2"/>
    <w:rsid w:val="002910C0"/>
    <w:rsid w:val="00292E41"/>
    <w:rsid w:val="0029512D"/>
    <w:rsid w:val="0029781B"/>
    <w:rsid w:val="002A6978"/>
    <w:rsid w:val="002A6A22"/>
    <w:rsid w:val="002A6B02"/>
    <w:rsid w:val="002B30DC"/>
    <w:rsid w:val="002B66B5"/>
    <w:rsid w:val="002C3678"/>
    <w:rsid w:val="002D33F3"/>
    <w:rsid w:val="002D4D84"/>
    <w:rsid w:val="002D5EAC"/>
    <w:rsid w:val="002D74B6"/>
    <w:rsid w:val="002E0F8C"/>
    <w:rsid w:val="002E5CCC"/>
    <w:rsid w:val="002E5E4B"/>
    <w:rsid w:val="002F4EFF"/>
    <w:rsid w:val="002F51E7"/>
    <w:rsid w:val="002F7422"/>
    <w:rsid w:val="003005E4"/>
    <w:rsid w:val="003006A0"/>
    <w:rsid w:val="00300CFD"/>
    <w:rsid w:val="00303D05"/>
    <w:rsid w:val="0030616C"/>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197B"/>
    <w:rsid w:val="00343D09"/>
    <w:rsid w:val="00352948"/>
    <w:rsid w:val="00354240"/>
    <w:rsid w:val="003549BD"/>
    <w:rsid w:val="00354CCC"/>
    <w:rsid w:val="00356467"/>
    <w:rsid w:val="00360E35"/>
    <w:rsid w:val="00361904"/>
    <w:rsid w:val="00361FE3"/>
    <w:rsid w:val="003705CD"/>
    <w:rsid w:val="003812EE"/>
    <w:rsid w:val="0038333C"/>
    <w:rsid w:val="0038359E"/>
    <w:rsid w:val="003854B9"/>
    <w:rsid w:val="00385C22"/>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A1A"/>
    <w:rsid w:val="003D6867"/>
    <w:rsid w:val="003D73FB"/>
    <w:rsid w:val="003D7981"/>
    <w:rsid w:val="003E468C"/>
    <w:rsid w:val="003E6FB9"/>
    <w:rsid w:val="003F0230"/>
    <w:rsid w:val="003F0AE1"/>
    <w:rsid w:val="003F1BFE"/>
    <w:rsid w:val="004133D4"/>
    <w:rsid w:val="00416310"/>
    <w:rsid w:val="004172A3"/>
    <w:rsid w:val="0041754D"/>
    <w:rsid w:val="00417A12"/>
    <w:rsid w:val="00423170"/>
    <w:rsid w:val="00430CE7"/>
    <w:rsid w:val="004328C0"/>
    <w:rsid w:val="004331B3"/>
    <w:rsid w:val="00433754"/>
    <w:rsid w:val="00434C1A"/>
    <w:rsid w:val="00434D9A"/>
    <w:rsid w:val="00437BAC"/>
    <w:rsid w:val="0044190E"/>
    <w:rsid w:val="00450B4D"/>
    <w:rsid w:val="00452DF3"/>
    <w:rsid w:val="004532B3"/>
    <w:rsid w:val="0045332A"/>
    <w:rsid w:val="004563B3"/>
    <w:rsid w:val="004617B2"/>
    <w:rsid w:val="00470A49"/>
    <w:rsid w:val="00483CE8"/>
    <w:rsid w:val="00484287"/>
    <w:rsid w:val="00484761"/>
    <w:rsid w:val="0048717F"/>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E53A8"/>
    <w:rsid w:val="004F52BB"/>
    <w:rsid w:val="00502363"/>
    <w:rsid w:val="00503F13"/>
    <w:rsid w:val="0052645D"/>
    <w:rsid w:val="00530E7F"/>
    <w:rsid w:val="00534C0D"/>
    <w:rsid w:val="00541787"/>
    <w:rsid w:val="00541925"/>
    <w:rsid w:val="00550E1A"/>
    <w:rsid w:val="00551668"/>
    <w:rsid w:val="00553BBE"/>
    <w:rsid w:val="00556BEB"/>
    <w:rsid w:val="00556D59"/>
    <w:rsid w:val="005579FB"/>
    <w:rsid w:val="00560661"/>
    <w:rsid w:val="005651D4"/>
    <w:rsid w:val="005677FF"/>
    <w:rsid w:val="00570264"/>
    <w:rsid w:val="0057441A"/>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C727D"/>
    <w:rsid w:val="005D04DD"/>
    <w:rsid w:val="005D48DD"/>
    <w:rsid w:val="005D5E5A"/>
    <w:rsid w:val="005E0894"/>
    <w:rsid w:val="005E2110"/>
    <w:rsid w:val="005F008C"/>
    <w:rsid w:val="005F29C0"/>
    <w:rsid w:val="006037BE"/>
    <w:rsid w:val="006044E7"/>
    <w:rsid w:val="00604546"/>
    <w:rsid w:val="00606A0F"/>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6034"/>
    <w:rsid w:val="00697729"/>
    <w:rsid w:val="006A11BF"/>
    <w:rsid w:val="006A18FE"/>
    <w:rsid w:val="006A6A5E"/>
    <w:rsid w:val="006A6D8C"/>
    <w:rsid w:val="006B1984"/>
    <w:rsid w:val="006B1C4F"/>
    <w:rsid w:val="006B4188"/>
    <w:rsid w:val="006B43A3"/>
    <w:rsid w:val="006B5859"/>
    <w:rsid w:val="006B5C00"/>
    <w:rsid w:val="006B7768"/>
    <w:rsid w:val="006C1CF8"/>
    <w:rsid w:val="006C42DE"/>
    <w:rsid w:val="006C481F"/>
    <w:rsid w:val="006C745C"/>
    <w:rsid w:val="006D397C"/>
    <w:rsid w:val="006E3C4E"/>
    <w:rsid w:val="006E6D89"/>
    <w:rsid w:val="006E7896"/>
    <w:rsid w:val="006E7DA7"/>
    <w:rsid w:val="006F1148"/>
    <w:rsid w:val="00702408"/>
    <w:rsid w:val="007024F8"/>
    <w:rsid w:val="007039E6"/>
    <w:rsid w:val="007163B4"/>
    <w:rsid w:val="0072646C"/>
    <w:rsid w:val="00726ECA"/>
    <w:rsid w:val="0072759E"/>
    <w:rsid w:val="00730387"/>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70D89"/>
    <w:rsid w:val="0077351E"/>
    <w:rsid w:val="0077515E"/>
    <w:rsid w:val="00786388"/>
    <w:rsid w:val="00791772"/>
    <w:rsid w:val="0079588F"/>
    <w:rsid w:val="007961BA"/>
    <w:rsid w:val="007A440E"/>
    <w:rsid w:val="007B383B"/>
    <w:rsid w:val="007B56A9"/>
    <w:rsid w:val="007C76E6"/>
    <w:rsid w:val="007D298D"/>
    <w:rsid w:val="007E1AC4"/>
    <w:rsid w:val="007E5F35"/>
    <w:rsid w:val="007E6841"/>
    <w:rsid w:val="007F2534"/>
    <w:rsid w:val="007F4528"/>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63DC2"/>
    <w:rsid w:val="00870379"/>
    <w:rsid w:val="00873C4A"/>
    <w:rsid w:val="0087567E"/>
    <w:rsid w:val="00877C18"/>
    <w:rsid w:val="008800BB"/>
    <w:rsid w:val="00882A23"/>
    <w:rsid w:val="0088493E"/>
    <w:rsid w:val="00887C8D"/>
    <w:rsid w:val="00890A6C"/>
    <w:rsid w:val="0089183A"/>
    <w:rsid w:val="008A403C"/>
    <w:rsid w:val="008A64B8"/>
    <w:rsid w:val="008A6EA6"/>
    <w:rsid w:val="008B0126"/>
    <w:rsid w:val="008B04AF"/>
    <w:rsid w:val="008B1A9F"/>
    <w:rsid w:val="008B22D2"/>
    <w:rsid w:val="008B33C1"/>
    <w:rsid w:val="008B75BF"/>
    <w:rsid w:val="008C0113"/>
    <w:rsid w:val="008C35A9"/>
    <w:rsid w:val="008C3910"/>
    <w:rsid w:val="008C4C1F"/>
    <w:rsid w:val="008C5119"/>
    <w:rsid w:val="008C541C"/>
    <w:rsid w:val="008C5F8F"/>
    <w:rsid w:val="008D0012"/>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261A"/>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97B7D"/>
    <w:rsid w:val="009A1645"/>
    <w:rsid w:val="009A4781"/>
    <w:rsid w:val="009B33E1"/>
    <w:rsid w:val="009B7D0D"/>
    <w:rsid w:val="009C0776"/>
    <w:rsid w:val="009C1823"/>
    <w:rsid w:val="009C3344"/>
    <w:rsid w:val="009C550B"/>
    <w:rsid w:val="009C60C3"/>
    <w:rsid w:val="009C727D"/>
    <w:rsid w:val="009D1F41"/>
    <w:rsid w:val="009D1F94"/>
    <w:rsid w:val="009D2D82"/>
    <w:rsid w:val="009D368E"/>
    <w:rsid w:val="009D585E"/>
    <w:rsid w:val="009D5DB4"/>
    <w:rsid w:val="009E15DA"/>
    <w:rsid w:val="009E182F"/>
    <w:rsid w:val="009E1D08"/>
    <w:rsid w:val="009E274E"/>
    <w:rsid w:val="009E41D1"/>
    <w:rsid w:val="009E6D7B"/>
    <w:rsid w:val="009F47EE"/>
    <w:rsid w:val="009F787F"/>
    <w:rsid w:val="009F7B78"/>
    <w:rsid w:val="00A12566"/>
    <w:rsid w:val="00A12EAB"/>
    <w:rsid w:val="00A1658F"/>
    <w:rsid w:val="00A17457"/>
    <w:rsid w:val="00A24DF7"/>
    <w:rsid w:val="00A25D9F"/>
    <w:rsid w:val="00A25F66"/>
    <w:rsid w:val="00A27EFC"/>
    <w:rsid w:val="00A31A2D"/>
    <w:rsid w:val="00A36F97"/>
    <w:rsid w:val="00A40CE8"/>
    <w:rsid w:val="00A41B55"/>
    <w:rsid w:val="00A45CBF"/>
    <w:rsid w:val="00A473BD"/>
    <w:rsid w:val="00A51682"/>
    <w:rsid w:val="00A51EF2"/>
    <w:rsid w:val="00A521F3"/>
    <w:rsid w:val="00A6003E"/>
    <w:rsid w:val="00A65D23"/>
    <w:rsid w:val="00A706DE"/>
    <w:rsid w:val="00A71F0F"/>
    <w:rsid w:val="00A801CC"/>
    <w:rsid w:val="00A822F0"/>
    <w:rsid w:val="00A82DDD"/>
    <w:rsid w:val="00A868BB"/>
    <w:rsid w:val="00A8745C"/>
    <w:rsid w:val="00A9054D"/>
    <w:rsid w:val="00A93A44"/>
    <w:rsid w:val="00AA0C0A"/>
    <w:rsid w:val="00AA7011"/>
    <w:rsid w:val="00AA75BA"/>
    <w:rsid w:val="00AC0DF5"/>
    <w:rsid w:val="00AC159B"/>
    <w:rsid w:val="00AC2437"/>
    <w:rsid w:val="00AC3532"/>
    <w:rsid w:val="00AC4BDB"/>
    <w:rsid w:val="00AC5793"/>
    <w:rsid w:val="00AD0317"/>
    <w:rsid w:val="00AD33F5"/>
    <w:rsid w:val="00AE04BB"/>
    <w:rsid w:val="00AE2FD4"/>
    <w:rsid w:val="00AF5B15"/>
    <w:rsid w:val="00B004F3"/>
    <w:rsid w:val="00B00980"/>
    <w:rsid w:val="00B03D32"/>
    <w:rsid w:val="00B04972"/>
    <w:rsid w:val="00B04FAD"/>
    <w:rsid w:val="00B07D56"/>
    <w:rsid w:val="00B10CBE"/>
    <w:rsid w:val="00B2164E"/>
    <w:rsid w:val="00B23B7B"/>
    <w:rsid w:val="00B24F85"/>
    <w:rsid w:val="00B25BCA"/>
    <w:rsid w:val="00B31422"/>
    <w:rsid w:val="00B323C3"/>
    <w:rsid w:val="00B33E91"/>
    <w:rsid w:val="00B35BC7"/>
    <w:rsid w:val="00B36BDA"/>
    <w:rsid w:val="00B36F34"/>
    <w:rsid w:val="00B40279"/>
    <w:rsid w:val="00B4181D"/>
    <w:rsid w:val="00B425AF"/>
    <w:rsid w:val="00B42ED2"/>
    <w:rsid w:val="00B433AE"/>
    <w:rsid w:val="00B502F3"/>
    <w:rsid w:val="00B50D95"/>
    <w:rsid w:val="00B5247D"/>
    <w:rsid w:val="00B52BE7"/>
    <w:rsid w:val="00B532F4"/>
    <w:rsid w:val="00B5344B"/>
    <w:rsid w:val="00B54DEA"/>
    <w:rsid w:val="00B62885"/>
    <w:rsid w:val="00B64F0C"/>
    <w:rsid w:val="00B70BC1"/>
    <w:rsid w:val="00B71259"/>
    <w:rsid w:val="00B720C9"/>
    <w:rsid w:val="00B72D1B"/>
    <w:rsid w:val="00B80206"/>
    <w:rsid w:val="00B8046D"/>
    <w:rsid w:val="00B9451F"/>
    <w:rsid w:val="00B97D0F"/>
    <w:rsid w:val="00BA1783"/>
    <w:rsid w:val="00BA19DE"/>
    <w:rsid w:val="00BA1C79"/>
    <w:rsid w:val="00BB0020"/>
    <w:rsid w:val="00BB5E06"/>
    <w:rsid w:val="00BB7F21"/>
    <w:rsid w:val="00BC07E5"/>
    <w:rsid w:val="00BC2888"/>
    <w:rsid w:val="00BC2F27"/>
    <w:rsid w:val="00BC38BC"/>
    <w:rsid w:val="00BC4052"/>
    <w:rsid w:val="00BC4BC8"/>
    <w:rsid w:val="00BD2818"/>
    <w:rsid w:val="00BD35BE"/>
    <w:rsid w:val="00BE314A"/>
    <w:rsid w:val="00BF1AE9"/>
    <w:rsid w:val="00BF423D"/>
    <w:rsid w:val="00BF4E75"/>
    <w:rsid w:val="00BF595B"/>
    <w:rsid w:val="00BF625B"/>
    <w:rsid w:val="00C024D7"/>
    <w:rsid w:val="00C03DF7"/>
    <w:rsid w:val="00C11A60"/>
    <w:rsid w:val="00C21E57"/>
    <w:rsid w:val="00C22622"/>
    <w:rsid w:val="00C2305B"/>
    <w:rsid w:val="00C26AD2"/>
    <w:rsid w:val="00C30AAA"/>
    <w:rsid w:val="00C30F9B"/>
    <w:rsid w:val="00C34E09"/>
    <w:rsid w:val="00C401B2"/>
    <w:rsid w:val="00C40F44"/>
    <w:rsid w:val="00C41643"/>
    <w:rsid w:val="00C422DA"/>
    <w:rsid w:val="00C60866"/>
    <w:rsid w:val="00C62347"/>
    <w:rsid w:val="00C62F9F"/>
    <w:rsid w:val="00C71989"/>
    <w:rsid w:val="00C75A90"/>
    <w:rsid w:val="00C75C8E"/>
    <w:rsid w:val="00C770CB"/>
    <w:rsid w:val="00C772E0"/>
    <w:rsid w:val="00C80617"/>
    <w:rsid w:val="00C80751"/>
    <w:rsid w:val="00C80D20"/>
    <w:rsid w:val="00C82058"/>
    <w:rsid w:val="00C82B9E"/>
    <w:rsid w:val="00C82D19"/>
    <w:rsid w:val="00C84A3E"/>
    <w:rsid w:val="00C853D8"/>
    <w:rsid w:val="00C90C99"/>
    <w:rsid w:val="00C937E9"/>
    <w:rsid w:val="00C953CC"/>
    <w:rsid w:val="00CA1C7D"/>
    <w:rsid w:val="00CA2760"/>
    <w:rsid w:val="00CA58CA"/>
    <w:rsid w:val="00CB1AF9"/>
    <w:rsid w:val="00CB4F6E"/>
    <w:rsid w:val="00CB5973"/>
    <w:rsid w:val="00CB5AC7"/>
    <w:rsid w:val="00CB629B"/>
    <w:rsid w:val="00CC2721"/>
    <w:rsid w:val="00CC57D6"/>
    <w:rsid w:val="00CC770A"/>
    <w:rsid w:val="00CD2652"/>
    <w:rsid w:val="00CD2C95"/>
    <w:rsid w:val="00CD2E14"/>
    <w:rsid w:val="00CE0337"/>
    <w:rsid w:val="00CE1533"/>
    <w:rsid w:val="00CE1842"/>
    <w:rsid w:val="00CE25A6"/>
    <w:rsid w:val="00CE2E88"/>
    <w:rsid w:val="00CE772F"/>
    <w:rsid w:val="00CF0AAE"/>
    <w:rsid w:val="00CF0CA8"/>
    <w:rsid w:val="00D00DC7"/>
    <w:rsid w:val="00D02624"/>
    <w:rsid w:val="00D038CC"/>
    <w:rsid w:val="00D054D7"/>
    <w:rsid w:val="00D105E0"/>
    <w:rsid w:val="00D11EE6"/>
    <w:rsid w:val="00D13139"/>
    <w:rsid w:val="00D13400"/>
    <w:rsid w:val="00D1484A"/>
    <w:rsid w:val="00D15099"/>
    <w:rsid w:val="00D216A2"/>
    <w:rsid w:val="00D22792"/>
    <w:rsid w:val="00D33B64"/>
    <w:rsid w:val="00D37C52"/>
    <w:rsid w:val="00D41D4B"/>
    <w:rsid w:val="00D42185"/>
    <w:rsid w:val="00D454D1"/>
    <w:rsid w:val="00D47506"/>
    <w:rsid w:val="00D50796"/>
    <w:rsid w:val="00D508A3"/>
    <w:rsid w:val="00D52845"/>
    <w:rsid w:val="00D55AF9"/>
    <w:rsid w:val="00D652AB"/>
    <w:rsid w:val="00D65822"/>
    <w:rsid w:val="00D678C1"/>
    <w:rsid w:val="00D70393"/>
    <w:rsid w:val="00D70EDB"/>
    <w:rsid w:val="00D722B1"/>
    <w:rsid w:val="00D819FC"/>
    <w:rsid w:val="00D81C38"/>
    <w:rsid w:val="00D84DF5"/>
    <w:rsid w:val="00D853E5"/>
    <w:rsid w:val="00D8736A"/>
    <w:rsid w:val="00D95A27"/>
    <w:rsid w:val="00DA079A"/>
    <w:rsid w:val="00DA2D12"/>
    <w:rsid w:val="00DA3E13"/>
    <w:rsid w:val="00DA4BB6"/>
    <w:rsid w:val="00DA6EE6"/>
    <w:rsid w:val="00DA78E8"/>
    <w:rsid w:val="00DB4029"/>
    <w:rsid w:val="00DC0FDF"/>
    <w:rsid w:val="00DC19FB"/>
    <w:rsid w:val="00DC1D13"/>
    <w:rsid w:val="00DC2970"/>
    <w:rsid w:val="00DC3BF8"/>
    <w:rsid w:val="00DC7083"/>
    <w:rsid w:val="00DD0E74"/>
    <w:rsid w:val="00DD2171"/>
    <w:rsid w:val="00DD64C8"/>
    <w:rsid w:val="00DE63F5"/>
    <w:rsid w:val="00DF1E25"/>
    <w:rsid w:val="00DF26F8"/>
    <w:rsid w:val="00DF5361"/>
    <w:rsid w:val="00E04B08"/>
    <w:rsid w:val="00E04DFC"/>
    <w:rsid w:val="00E055CD"/>
    <w:rsid w:val="00E06C59"/>
    <w:rsid w:val="00E1413A"/>
    <w:rsid w:val="00E165D9"/>
    <w:rsid w:val="00E17295"/>
    <w:rsid w:val="00E2078D"/>
    <w:rsid w:val="00E22378"/>
    <w:rsid w:val="00E2311B"/>
    <w:rsid w:val="00E3014F"/>
    <w:rsid w:val="00E30284"/>
    <w:rsid w:val="00E35BF6"/>
    <w:rsid w:val="00E3765C"/>
    <w:rsid w:val="00E40B50"/>
    <w:rsid w:val="00E4476C"/>
    <w:rsid w:val="00E451B0"/>
    <w:rsid w:val="00E4578C"/>
    <w:rsid w:val="00E50082"/>
    <w:rsid w:val="00E505EE"/>
    <w:rsid w:val="00E513A8"/>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17198"/>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52F8"/>
    <w:rsid w:val="00F57BF5"/>
    <w:rsid w:val="00F57DEE"/>
    <w:rsid w:val="00F613B4"/>
    <w:rsid w:val="00F675AB"/>
    <w:rsid w:val="00F71E5A"/>
    <w:rsid w:val="00F72623"/>
    <w:rsid w:val="00F73828"/>
    <w:rsid w:val="00F7786A"/>
    <w:rsid w:val="00F80B6C"/>
    <w:rsid w:val="00F828C8"/>
    <w:rsid w:val="00F86F62"/>
    <w:rsid w:val="00F90BA4"/>
    <w:rsid w:val="00FA1103"/>
    <w:rsid w:val="00FA3BC5"/>
    <w:rsid w:val="00FA5281"/>
    <w:rsid w:val="00FA5284"/>
    <w:rsid w:val="00FA5478"/>
    <w:rsid w:val="00FB0550"/>
    <w:rsid w:val="00FB4B22"/>
    <w:rsid w:val="00FC0C2D"/>
    <w:rsid w:val="00FC205B"/>
    <w:rsid w:val="00FC2825"/>
    <w:rsid w:val="00FC2A1A"/>
    <w:rsid w:val="00FC4E5F"/>
    <w:rsid w:val="00FC7747"/>
    <w:rsid w:val="00FD04E8"/>
    <w:rsid w:val="00FD0686"/>
    <w:rsid w:val="00FD18E3"/>
    <w:rsid w:val="00FD20D2"/>
    <w:rsid w:val="00FD5D3A"/>
    <w:rsid w:val="00FE0852"/>
    <w:rsid w:val="00FE2D67"/>
    <w:rsid w:val="00FE3AF1"/>
    <w:rsid w:val="00FE5DA1"/>
    <w:rsid w:val="00FF2001"/>
    <w:rsid w:val="00FF51FF"/>
    <w:rsid w:val="00FF56D2"/>
    <w:rsid w:val="00FF757B"/>
    <w:rsid w:val="01B8645F"/>
    <w:rsid w:val="01B93EE0"/>
    <w:rsid w:val="028415AA"/>
    <w:rsid w:val="02E87E56"/>
    <w:rsid w:val="03025A9F"/>
    <w:rsid w:val="0314419D"/>
    <w:rsid w:val="04F433AE"/>
    <w:rsid w:val="05207E2B"/>
    <w:rsid w:val="06212B1B"/>
    <w:rsid w:val="072004C0"/>
    <w:rsid w:val="081E2961"/>
    <w:rsid w:val="082779ED"/>
    <w:rsid w:val="08546B50"/>
    <w:rsid w:val="08B854A9"/>
    <w:rsid w:val="091E3F3D"/>
    <w:rsid w:val="09DA7E94"/>
    <w:rsid w:val="0A0F2E11"/>
    <w:rsid w:val="0A80786B"/>
    <w:rsid w:val="0AE172E6"/>
    <w:rsid w:val="0B7B1FE3"/>
    <w:rsid w:val="0B883877"/>
    <w:rsid w:val="0B8A25FD"/>
    <w:rsid w:val="0F5074B0"/>
    <w:rsid w:val="0F7B039D"/>
    <w:rsid w:val="0FBE4261"/>
    <w:rsid w:val="0FC90073"/>
    <w:rsid w:val="1025610A"/>
    <w:rsid w:val="10352725"/>
    <w:rsid w:val="10FC3FDA"/>
    <w:rsid w:val="11686E28"/>
    <w:rsid w:val="11BB0823"/>
    <w:rsid w:val="11D54941"/>
    <w:rsid w:val="11F76C11"/>
    <w:rsid w:val="12397D32"/>
    <w:rsid w:val="1254771D"/>
    <w:rsid w:val="12C0612B"/>
    <w:rsid w:val="137B61C2"/>
    <w:rsid w:val="149A53D9"/>
    <w:rsid w:val="15830BD9"/>
    <w:rsid w:val="167836FE"/>
    <w:rsid w:val="167B1172"/>
    <w:rsid w:val="16880487"/>
    <w:rsid w:val="16E97227"/>
    <w:rsid w:val="16F7382E"/>
    <w:rsid w:val="17D40CEA"/>
    <w:rsid w:val="17D9363D"/>
    <w:rsid w:val="18FF308F"/>
    <w:rsid w:val="19AC44AC"/>
    <w:rsid w:val="1A1773DF"/>
    <w:rsid w:val="1A466C29"/>
    <w:rsid w:val="1B1C3409"/>
    <w:rsid w:val="1B8F548C"/>
    <w:rsid w:val="1C677DC9"/>
    <w:rsid w:val="1D166A47"/>
    <w:rsid w:val="1D9D21A3"/>
    <w:rsid w:val="1E33399B"/>
    <w:rsid w:val="1F371F44"/>
    <w:rsid w:val="1F6220D3"/>
    <w:rsid w:val="20315438"/>
    <w:rsid w:val="220855E6"/>
    <w:rsid w:val="239F6981"/>
    <w:rsid w:val="23A626BA"/>
    <w:rsid w:val="251C1370"/>
    <w:rsid w:val="269F6868"/>
    <w:rsid w:val="271C4339"/>
    <w:rsid w:val="27BC2BBD"/>
    <w:rsid w:val="27C512CF"/>
    <w:rsid w:val="280E29C8"/>
    <w:rsid w:val="2B317A64"/>
    <w:rsid w:val="2B6E554D"/>
    <w:rsid w:val="2BDA267D"/>
    <w:rsid w:val="2C300E8E"/>
    <w:rsid w:val="2C4D29BC"/>
    <w:rsid w:val="2E203072"/>
    <w:rsid w:val="2F417517"/>
    <w:rsid w:val="2F797671"/>
    <w:rsid w:val="2FF84FCB"/>
    <w:rsid w:val="30413836"/>
    <w:rsid w:val="31BF1AA9"/>
    <w:rsid w:val="322A49DC"/>
    <w:rsid w:val="325A7729"/>
    <w:rsid w:val="32FA5FAE"/>
    <w:rsid w:val="33346E7E"/>
    <w:rsid w:val="33684063"/>
    <w:rsid w:val="34371239"/>
    <w:rsid w:val="34C630A6"/>
    <w:rsid w:val="35431A5C"/>
    <w:rsid w:val="364026EE"/>
    <w:rsid w:val="3642160E"/>
    <w:rsid w:val="366F7BDE"/>
    <w:rsid w:val="36802077"/>
    <w:rsid w:val="3789032B"/>
    <w:rsid w:val="37A7580F"/>
    <w:rsid w:val="37E03579"/>
    <w:rsid w:val="37FB6280"/>
    <w:rsid w:val="39850BCD"/>
    <w:rsid w:val="39A05497"/>
    <w:rsid w:val="3A1379D5"/>
    <w:rsid w:val="3AFA69CE"/>
    <w:rsid w:val="3B414BC4"/>
    <w:rsid w:val="3B9E1521"/>
    <w:rsid w:val="3C4A66DF"/>
    <w:rsid w:val="3C86525B"/>
    <w:rsid w:val="3C8E413E"/>
    <w:rsid w:val="3DDA64FE"/>
    <w:rsid w:val="3E0A124F"/>
    <w:rsid w:val="40600DAE"/>
    <w:rsid w:val="40DC6C34"/>
    <w:rsid w:val="40F209F7"/>
    <w:rsid w:val="41C73B79"/>
    <w:rsid w:val="41CF6A07"/>
    <w:rsid w:val="41E73FE0"/>
    <w:rsid w:val="435D1690"/>
    <w:rsid w:val="48176E43"/>
    <w:rsid w:val="48D5178D"/>
    <w:rsid w:val="49337D7B"/>
    <w:rsid w:val="49C1713E"/>
    <w:rsid w:val="4A9834C1"/>
    <w:rsid w:val="4AF46894"/>
    <w:rsid w:val="4E5B6C63"/>
    <w:rsid w:val="4E7B1FCD"/>
    <w:rsid w:val="4FC5456E"/>
    <w:rsid w:val="51205AF6"/>
    <w:rsid w:val="52541547"/>
    <w:rsid w:val="52B5364D"/>
    <w:rsid w:val="561B4F52"/>
    <w:rsid w:val="568048F7"/>
    <w:rsid w:val="57BA14D7"/>
    <w:rsid w:val="580E2E04"/>
    <w:rsid w:val="5A4056A2"/>
    <w:rsid w:val="5A933E27"/>
    <w:rsid w:val="5AB72D62"/>
    <w:rsid w:val="5AE77053"/>
    <w:rsid w:val="5B3B553A"/>
    <w:rsid w:val="5B80602E"/>
    <w:rsid w:val="5C4B3703"/>
    <w:rsid w:val="5D192F00"/>
    <w:rsid w:val="5F4E20A5"/>
    <w:rsid w:val="60320560"/>
    <w:rsid w:val="61903D20"/>
    <w:rsid w:val="619B20B1"/>
    <w:rsid w:val="62A4517E"/>
    <w:rsid w:val="63387553"/>
    <w:rsid w:val="643109B8"/>
    <w:rsid w:val="64353686"/>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694EF6"/>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2804-9EC2-4F1B-B5D8-DD81367E1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Normal (Web)"/>
    <w:basedOn w:val="a"/>
    <w:qFormat/>
    <w:pPr>
      <w:spacing w:beforeAutospacing="1" w:after="0" w:afterAutospacing="1"/>
    </w:pPr>
    <w:rPr>
      <w:sz w:val="24"/>
      <w:lang w:val="en-US" w:eastAsia="zh-CN"/>
    </w:rPr>
  </w:style>
  <w:style w:type="paragraph" w:styleId="a9">
    <w:name w:val="annotation subject"/>
    <w:basedOn w:val="a3"/>
    <w:next w:val="a3"/>
    <w:link w:val="Char3"/>
    <w:qFormat/>
    <w:rPr>
      <w:rFonts w:eastAsia="Times New Roman"/>
      <w:b/>
      <w:bCs/>
    </w:rPr>
  </w:style>
  <w:style w:type="table" w:styleId="aa">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qFormat/>
    <w:rPr>
      <w:color w:val="0563C1"/>
      <w:u w:val="single"/>
    </w:rPr>
  </w:style>
  <w:style w:type="character" w:styleId="ac">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link w:val="B1Char"/>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Char3">
    <w:name w:val="批注主题 Char"/>
    <w:link w:val="a9"/>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character" w:customStyle="1" w:styleId="11">
    <w:name w:val="未处理的提及1"/>
    <w:basedOn w:val="a0"/>
    <w:uiPriority w:val="99"/>
    <w:semiHidden/>
    <w:unhideWhenUsed/>
    <w:qFormat/>
    <w:rPr>
      <w:color w:val="605E5C"/>
      <w:shd w:val="clear" w:color="auto" w:fill="E1DFDD"/>
    </w:rPr>
  </w:style>
  <w:style w:type="paragraph" w:styleId="ad">
    <w:name w:val="List Paragraph"/>
    <w:basedOn w:val="a"/>
    <w:uiPriority w:val="99"/>
    <w:qFormat/>
    <w:pPr>
      <w:ind w:firstLineChars="200" w:firstLine="420"/>
    </w:p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pPr>
      <w:overflowPunct w:val="0"/>
      <w:autoSpaceDE w:val="0"/>
      <w:autoSpaceDN w:val="0"/>
      <w:adjustRightInd w:val="0"/>
      <w:textAlignment w:val="baseline"/>
    </w:pPr>
    <w:rPr>
      <w:b/>
      <w:lang w:eastAsia="en-GB"/>
    </w:rPr>
  </w:style>
  <w:style w:type="paragraph" w:customStyle="1" w:styleId="TAN">
    <w:name w:val="TAN"/>
    <w:basedOn w:val="TAL"/>
    <w:qFormat/>
    <w:pPr>
      <w:ind w:left="851" w:hanging="851"/>
    </w:pPr>
  </w:style>
  <w:style w:type="paragraph" w:customStyle="1" w:styleId="EditorsNote">
    <w:name w:val="Editor's Note"/>
    <w:basedOn w:val="a"/>
    <w:link w:val="EditorsNoteChar"/>
    <w:qFormat/>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
    <w:qFormat/>
    <w:rsid w:val="00604546"/>
    <w:rPr>
      <w:rFonts w:eastAsia="Times New Roman"/>
      <w:lang w:val="en-GB" w:eastAsia="en-US"/>
    </w:rPr>
  </w:style>
  <w:style w:type="paragraph" w:customStyle="1" w:styleId="NO">
    <w:name w:val="NO"/>
    <w:basedOn w:val="a"/>
    <w:link w:val="NOChar"/>
    <w:qFormat/>
    <w:rsid w:val="00604546"/>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604546"/>
    <w:rPr>
      <w:rFonts w:eastAsia="Times New Roman"/>
      <w:lang w:val="en-GB" w:eastAsia="ja-JP"/>
    </w:rPr>
  </w:style>
  <w:style w:type="character" w:customStyle="1" w:styleId="THChar">
    <w:name w:val="TH Char"/>
    <w:link w:val="TH"/>
    <w:qFormat/>
    <w:rsid w:val="000516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mailto:liqt@chinasatnet.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EDD28-8D20-4380-81D8-A746D9AAB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1582</Words>
  <Characters>9021</Characters>
  <Application>Microsoft Office Word</Application>
  <DocSecurity>0</DocSecurity>
  <Lines>75</Lines>
  <Paragraphs>21</Paragraphs>
  <ScaleCrop>false</ScaleCrop>
  <Company>ETSI Secretariat</Company>
  <LinksUpToDate>false</LinksUpToDate>
  <CharactersWithSpaces>10582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XuLing2555</cp:lastModifiedBy>
  <cp:revision>7</cp:revision>
  <dcterms:created xsi:type="dcterms:W3CDTF">2025-05-21T06:39:00Z</dcterms:created>
  <dcterms:modified xsi:type="dcterms:W3CDTF">2025-05-22T04:57:00Z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F03A7666687C4D88AC728AFAF942CE98</vt:lpwstr>
  </property>
</Properties>
</file>